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cs="Arial"/>
          <w:b/>
          <w:bCs/>
          <w:sz w:val="24"/>
          <w:lang w:val="en-US" w:eastAsia="zh-CN"/>
        </w:rPr>
      </w:pPr>
      <w:r>
        <w:rPr>
          <w:rFonts w:cs="Arial"/>
          <w:b/>
          <w:bCs/>
          <w:sz w:val="24"/>
          <w:lang w:val="en-US" w:eastAsia="zh-CN"/>
        </w:rPr>
        <w:t>3GPP TSG-RAN WG3 Meeting #129</w:t>
      </w:r>
      <w:r>
        <w:rPr>
          <w:rFonts w:cs="Arial"/>
          <w:b/>
          <w:bCs/>
          <w:sz w:val="24"/>
          <w:lang w:val="en-US" w:eastAsia="zh-CN"/>
        </w:rPr>
        <w:tab/>
        <w:t>R3-255150</w:t>
      </w:r>
      <w:bookmarkStart w:id="0" w:name="_GoBack"/>
      <w:bookmarkEnd w:id="0"/>
    </w:p>
    <w:p>
      <w:pPr>
        <w:pStyle w:val="CRCoverPage"/>
        <w:tabs>
          <w:tab w:val="right" w:pos="9639"/>
        </w:tabs>
        <w:spacing w:after="0"/>
        <w:rPr>
          <w:rFonts w:cs="Arial"/>
          <w:b/>
          <w:bCs/>
          <w:sz w:val="24"/>
          <w:lang w:val="en-US" w:eastAsia="zh-CN"/>
        </w:rPr>
      </w:pPr>
      <w:r>
        <w:rPr>
          <w:rFonts w:cs="Arial"/>
          <w:b/>
          <w:bCs/>
          <w:sz w:val="24"/>
          <w:lang w:val="en-US" w:eastAsia="zh-CN"/>
        </w:rPr>
        <w:t>Bengaluru, India, 25 – 29 August 2025</w:t>
      </w:r>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 xml:space="preserve">TP to BL CR for TS 38.300, 38.473, 38.423) </w:t>
      </w:r>
      <w:r>
        <w:rPr>
          <w:rFonts w:ascii="Arial" w:hAnsi="Arial"/>
          <w:sz w:val="24"/>
        </w:rPr>
        <w:t>Rel-19 Set ID assignment</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rPr>
          <w:rStyle w:val="afb"/>
        </w:rPr>
      </w:pPr>
      <w:r>
        <w:rPr>
          <w:rStyle w:val="afb"/>
        </w:rPr>
        <w:t>Agenda item:</w:t>
      </w:r>
      <w:r>
        <w:rPr>
          <w:rStyle w:val="afb"/>
        </w:rPr>
        <w:tab/>
        <w:t>13.2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val="en-US" w:eastAsia="zh-CN"/>
        </w:rPr>
      </w:pPr>
      <w:r>
        <w:rPr>
          <w:lang w:val="en-US" w:eastAsia="zh-CN"/>
        </w:rPr>
        <w:t xml:space="preserve">In the </w:t>
      </w:r>
      <w:r>
        <w:rPr>
          <w:rFonts w:hint="eastAsia"/>
          <w:lang w:val="en-US" w:eastAsia="zh-CN"/>
        </w:rPr>
        <w:t>R</w:t>
      </w:r>
      <w:r>
        <w:rPr>
          <w:lang w:val="en-US" w:eastAsia="zh-CN"/>
        </w:rPr>
        <w:t>AN3 #128meeting, we have discussed the issue on Rel-19 Set ID(s) assignment, based on the following LS R3-253009 from RAN2.</w:t>
      </w:r>
    </w:p>
    <w:tbl>
      <w:tblPr>
        <w:tblStyle w:val="af3"/>
        <w:tblW w:w="9629" w:type="dxa"/>
        <w:tblLayout w:type="fixed"/>
        <w:tblLook w:val="04A0" w:firstRow="1" w:lastRow="0" w:firstColumn="1" w:lastColumn="0" w:noHBand="0" w:noVBand="1"/>
      </w:tblPr>
      <w:tblGrid>
        <w:gridCol w:w="9629"/>
      </w:tblGrid>
      <w:tr>
        <w:tc>
          <w:tcPr>
            <w:tcW w:w="9629" w:type="dxa"/>
          </w:tcPr>
          <w:p>
            <w:pPr>
              <w:rPr>
                <w:b/>
                <w:sz w:val="22"/>
                <w:shd w:val="pct10" w:color="auto" w:fill="FFFFFF"/>
                <w:lang w:val="en-US" w:eastAsia="zh-CN"/>
              </w:rPr>
            </w:pPr>
            <w:r>
              <w:rPr>
                <w:b/>
                <w:sz w:val="22"/>
                <w:shd w:val="pct10" w:color="auto" w:fill="FFFFFF"/>
                <w:lang w:val="en-US" w:eastAsia="zh-CN"/>
              </w:rPr>
              <w:t>R3-253009</w:t>
            </w:r>
          </w:p>
          <w:p>
            <w:pPr>
              <w:pStyle w:val="1"/>
              <w:rPr>
                <w:sz w:val="32"/>
              </w:rPr>
            </w:pPr>
            <w:r>
              <w:rPr>
                <w:sz w:val="32"/>
              </w:rPr>
              <w:t>1</w:t>
            </w:r>
            <w:r>
              <w:rPr>
                <w:sz w:val="32"/>
              </w:rPr>
              <w:tab/>
              <w:t>Overall description</w:t>
            </w:r>
          </w:p>
          <w:p>
            <w:pPr>
              <w:spacing w:beforeLines="50" w:before="120" w:afterLines="50" w:after="120" w:line="259" w:lineRule="auto"/>
              <w:rPr>
                <w:rFonts w:ascii="Arial" w:hAnsi="Arial" w:cs="Arial"/>
                <w:sz w:val="18"/>
                <w:lang w:val="en-US" w:eastAsia="zh-CN" w:bidi="ar"/>
              </w:rPr>
            </w:pPr>
            <w:r>
              <w:rPr>
                <w:rFonts w:ascii="Arial" w:hAnsi="Arial" w:cs="Arial"/>
                <w:sz w:val="18"/>
                <w:lang w:val="en-US" w:eastAsia="zh-CN" w:bidi="ar"/>
              </w:rPr>
              <w:t>R</w:t>
            </w:r>
            <w:r>
              <w:rPr>
                <w:rFonts w:ascii="Arial" w:hAnsi="Arial" w:cs="Arial" w:hint="eastAsia"/>
                <w:sz w:val="18"/>
                <w:lang w:val="en-US" w:eastAsia="zh-CN" w:bidi="ar"/>
              </w:rPr>
              <w:t>egarding</w:t>
            </w:r>
            <w:r>
              <w:rPr>
                <w:rFonts w:ascii="Arial" w:hAnsi="Arial" w:cs="Arial"/>
                <w:sz w:val="18"/>
                <w:lang w:val="en-US" w:eastAsia="zh-CN" w:bidi="ar"/>
              </w:rPr>
              <w:t xml:space="preserve"> the security key handling in Rel-19 Inter-CU LTM, RAN2 made the following agreements at RAN2#129bis meeting:</w:t>
            </w:r>
          </w:p>
          <w:tbl>
            <w:tblPr>
              <w:tblStyle w:val="af3"/>
              <w:tblW w:w="9072" w:type="dxa"/>
              <w:tblInd w:w="279" w:type="dxa"/>
              <w:tblLayout w:type="fixed"/>
              <w:tblLook w:val="04A0" w:firstRow="1" w:lastRow="0" w:firstColumn="1" w:lastColumn="0" w:noHBand="0" w:noVBand="1"/>
            </w:tblPr>
            <w:tblGrid>
              <w:gridCol w:w="9072"/>
            </w:tblGrid>
            <w:tr>
              <w:tc>
                <w:tcPr>
                  <w:tcW w:w="9072" w:type="dxa"/>
                </w:tcPr>
                <w:p>
                  <w:pPr>
                    <w:spacing w:afterLines="50" w:after="120"/>
                    <w:rPr>
                      <w:rFonts w:ascii="Arial" w:hAnsi="Arial" w:cs="Arial"/>
                      <w:sz w:val="18"/>
                      <w:lang w:val="en-US" w:eastAsia="zh-CN" w:bidi="ar"/>
                    </w:rPr>
                  </w:pPr>
                  <w:r>
                    <w:rPr>
                      <w:rFonts w:ascii="Arial" w:hAnsi="Arial" w:cs="Arial"/>
                      <w:sz w:val="18"/>
                      <w:lang w:val="en-US" w:eastAsia="zh-CN" w:bidi="ar"/>
                    </w:rPr>
                    <w:t>Agreements:</w:t>
                  </w:r>
                </w:p>
                <w:p>
                  <w:pPr>
                    <w:pStyle w:val="afc"/>
                    <w:numPr>
                      <w:ilvl w:val="0"/>
                      <w:numId w:val="6"/>
                    </w:numPr>
                    <w:spacing w:afterLines="50" w:after="120"/>
                    <w:ind w:firstLineChars="0"/>
                    <w:rPr>
                      <w:rFonts w:ascii="Arial" w:hAnsi="Arial" w:cs="Arial"/>
                      <w:sz w:val="18"/>
                      <w:lang w:val="en-US" w:eastAsia="zh-CN" w:bidi="ar"/>
                    </w:rPr>
                  </w:pPr>
                  <w:r>
                    <w:rPr>
                      <w:rFonts w:ascii="Arial" w:hAnsi="Arial" w:cs="Arial"/>
                      <w:sz w:val="18"/>
                      <w:lang w:val="en-US" w:eastAsia="zh-CN" w:bidi="ar"/>
                    </w:rPr>
                    <w:t>For security key update in inter-CU LTM, RAN2 agree to include actual NCC value in the LTM cell switch command MAC CE.</w:t>
                  </w:r>
                </w:p>
                <w:p>
                  <w:pPr>
                    <w:pStyle w:val="afc"/>
                    <w:numPr>
                      <w:ilvl w:val="0"/>
                      <w:numId w:val="6"/>
                    </w:numPr>
                    <w:spacing w:afterLines="50" w:after="120"/>
                    <w:ind w:firstLineChars="0"/>
                    <w:rPr>
                      <w:rFonts w:ascii="Arial" w:hAnsi="Arial" w:cs="Arial"/>
                      <w:sz w:val="18"/>
                      <w:lang w:val="en-US" w:eastAsia="zh-CN" w:bidi="ar"/>
                    </w:rPr>
                  </w:pPr>
                  <w:r>
                    <w:rPr>
                      <w:rFonts w:ascii="Arial" w:hAnsi="Arial" w:cs="Arial"/>
                      <w:sz w:val="18"/>
                      <w:lang w:val="en-US" w:eastAsia="zh-CN" w:bidi="ar"/>
                    </w:rPr>
                    <w:t xml:space="preserve">NCC is included in the LTM cell switch command MAC CE if the R19 set ID is different between the target cell and source cell. Conversely, if the R19 set ID is same for both cells, the NCC will not be included. </w:t>
                  </w:r>
                </w:p>
                <w:p>
                  <w:pPr>
                    <w:pStyle w:val="afc"/>
                    <w:numPr>
                      <w:ilvl w:val="0"/>
                      <w:numId w:val="6"/>
                    </w:numPr>
                    <w:spacing w:afterLines="50" w:after="120"/>
                    <w:ind w:firstLineChars="0"/>
                    <w:rPr>
                      <w:rFonts w:ascii="Arial" w:hAnsi="Arial" w:cs="Arial"/>
                      <w:sz w:val="18"/>
                      <w:lang w:val="en-US" w:eastAsia="zh-CN" w:bidi="ar"/>
                    </w:rPr>
                  </w:pPr>
                  <w:r>
                    <w:rPr>
                      <w:rFonts w:ascii="Arial" w:hAnsi="Arial" w:cs="Arial"/>
                      <w:sz w:val="18"/>
                      <w:lang w:val="en-US" w:eastAsia="zh-CN" w:bidi="ar"/>
                    </w:rPr>
                    <w:t xml:space="preserve">NW configures the corresponding sk-Counter in all LTM candidate configurations, and UE uses the configured value for generating the SN key when security key update is performed in MCG. </w:t>
                  </w:r>
                </w:p>
                <w:p>
                  <w:pPr>
                    <w:pStyle w:val="afc"/>
                    <w:numPr>
                      <w:ilvl w:val="0"/>
                      <w:numId w:val="6"/>
                    </w:numPr>
                    <w:spacing w:afterLines="50" w:after="120"/>
                    <w:ind w:firstLineChars="0"/>
                    <w:rPr>
                      <w:rFonts w:ascii="Arial" w:hAnsi="Arial" w:cs="Arial"/>
                      <w:sz w:val="18"/>
                      <w:lang w:val="en-US" w:eastAsia="zh-CN" w:bidi="ar"/>
                    </w:rPr>
                  </w:pPr>
                  <w:r>
                    <w:rPr>
                      <w:rFonts w:ascii="Arial" w:hAnsi="Arial" w:cs="Arial"/>
                      <w:sz w:val="18"/>
                      <w:lang w:val="en-US" w:eastAsia="zh-CN" w:bidi="ar"/>
                    </w:rPr>
                    <w:t>A list of sk-counters is linked to a Rel-19 set ID configured by the SN.</w:t>
                  </w:r>
                </w:p>
                <w:p>
                  <w:pPr>
                    <w:pStyle w:val="afc"/>
                    <w:numPr>
                      <w:ilvl w:val="0"/>
                      <w:numId w:val="6"/>
                    </w:numPr>
                    <w:spacing w:afterLines="50" w:after="120"/>
                    <w:ind w:firstLineChars="0"/>
                    <w:rPr>
                      <w:rFonts w:ascii="Arial" w:hAnsi="Arial" w:cs="Arial"/>
                      <w:sz w:val="18"/>
                      <w:lang w:val="en-US" w:eastAsia="zh-CN" w:bidi="ar"/>
                    </w:rPr>
                  </w:pPr>
                  <w:r>
                    <w:rPr>
                      <w:rFonts w:ascii="Arial" w:hAnsi="Arial" w:cs="Arial"/>
                      <w:sz w:val="18"/>
                      <w:lang w:val="en-US" w:eastAsia="zh-CN" w:bidi="ar"/>
                    </w:rPr>
                    <w:t>At RLF and reconfiguration with sync failure:</w:t>
                  </w:r>
                </w:p>
                <w:p>
                  <w:pPr>
                    <w:pStyle w:val="afc"/>
                    <w:numPr>
                      <w:ilvl w:val="0"/>
                      <w:numId w:val="7"/>
                    </w:numPr>
                    <w:spacing w:afterLines="50" w:after="120"/>
                    <w:ind w:left="744" w:firstLineChars="0" w:hanging="283"/>
                    <w:rPr>
                      <w:rFonts w:ascii="Arial" w:hAnsi="Arial" w:cs="Arial"/>
                      <w:sz w:val="18"/>
                      <w:lang w:val="en-US" w:eastAsia="zh-CN" w:bidi="ar"/>
                    </w:rPr>
                  </w:pPr>
                  <w:r>
                    <w:rPr>
                      <w:rFonts w:ascii="Arial" w:hAnsi="Arial" w:cs="Arial"/>
                      <w:sz w:val="18"/>
                      <w:lang w:val="en-US" w:eastAsia="zh-CN" w:bidi="ar"/>
                    </w:rPr>
                    <w:t>If RLF:</w:t>
                  </w:r>
                </w:p>
                <w:p>
                  <w:pPr>
                    <w:pStyle w:val="afc"/>
                    <w:numPr>
                      <w:ilvl w:val="0"/>
                      <w:numId w:val="8"/>
                    </w:numPr>
                    <w:spacing w:afterLines="50" w:after="120"/>
                    <w:ind w:left="1028" w:firstLineChars="0" w:hanging="284"/>
                    <w:rPr>
                      <w:rFonts w:ascii="Arial" w:hAnsi="Arial" w:cs="Arial"/>
                      <w:sz w:val="18"/>
                      <w:lang w:val="en-US" w:eastAsia="zh-CN" w:bidi="ar"/>
                    </w:rPr>
                  </w:pPr>
                  <w:r>
                    <w:rPr>
                      <w:rFonts w:ascii="Arial" w:hAnsi="Arial" w:cs="Arial"/>
                      <w:sz w:val="18"/>
                      <w:lang w:val="en-US" w:eastAsia="zh-CN" w:bidi="ar"/>
                    </w:rPr>
                    <w:t>If the selected candidate cell has the same Rel-19 set ID as source (no security key change), the UE performs fast failure recovery (same as in Rel-18).</w:t>
                  </w:r>
                </w:p>
                <w:p>
                  <w:pPr>
                    <w:pStyle w:val="afc"/>
                    <w:numPr>
                      <w:ilvl w:val="0"/>
                      <w:numId w:val="7"/>
                    </w:numPr>
                    <w:spacing w:afterLines="50" w:after="120"/>
                    <w:ind w:left="744" w:firstLineChars="0" w:hanging="283"/>
                    <w:rPr>
                      <w:rFonts w:ascii="Arial" w:hAnsi="Arial" w:cs="Arial"/>
                      <w:sz w:val="18"/>
                      <w:lang w:val="en-US" w:eastAsia="zh-CN" w:bidi="ar"/>
                    </w:rPr>
                  </w:pPr>
                  <w:r>
                    <w:rPr>
                      <w:rFonts w:ascii="Arial" w:hAnsi="Arial" w:cs="Arial"/>
                      <w:sz w:val="18"/>
                      <w:lang w:val="en-US" w:eastAsia="zh-CN" w:bidi="ar"/>
                    </w:rPr>
                    <w:t>If reconfiguration failure (inter-CU LTM):</w:t>
                  </w:r>
                </w:p>
                <w:p>
                  <w:pPr>
                    <w:pStyle w:val="afc"/>
                    <w:numPr>
                      <w:ilvl w:val="0"/>
                      <w:numId w:val="8"/>
                    </w:numPr>
                    <w:spacing w:afterLines="50" w:after="120"/>
                    <w:ind w:left="1028" w:firstLineChars="0" w:hanging="284"/>
                    <w:rPr>
                      <w:rFonts w:ascii="Arial" w:hAnsi="Arial" w:cs="Arial"/>
                      <w:sz w:val="18"/>
                      <w:lang w:val="en-US" w:eastAsia="zh-CN" w:bidi="ar"/>
                    </w:rPr>
                  </w:pPr>
                  <w:r>
                    <w:rPr>
                      <w:rFonts w:ascii="Arial" w:hAnsi="Arial" w:cs="Arial"/>
                      <w:sz w:val="18"/>
                      <w:lang w:val="en-US" w:eastAsia="zh-CN" w:bidi="ar"/>
                    </w:rPr>
                    <w:t>If the selected candidate cell has the same Rel-19 set ID as target, the UE performs fast failure recovery. FFS if fast failure recovery with different Rel-19 set IDs is allowed.</w:t>
                  </w:r>
                </w:p>
                <w:p>
                  <w:pPr>
                    <w:pStyle w:val="afc"/>
                    <w:numPr>
                      <w:ilvl w:val="0"/>
                      <w:numId w:val="6"/>
                    </w:numPr>
                    <w:spacing w:afterLines="50" w:after="120"/>
                    <w:ind w:firstLineChars="0"/>
                    <w:rPr>
                      <w:rFonts w:ascii="Arial" w:hAnsi="Arial" w:cs="Arial"/>
                      <w:sz w:val="18"/>
                      <w:lang w:val="en-US" w:eastAsia="zh-CN" w:bidi="ar"/>
                    </w:rPr>
                  </w:pPr>
                  <w:r>
                    <w:rPr>
                      <w:rFonts w:ascii="Arial" w:hAnsi="Arial" w:cs="Arial" w:hint="eastAsia"/>
                      <w:sz w:val="18"/>
                      <w:lang w:val="en-US" w:eastAsia="zh-CN" w:bidi="ar"/>
                    </w:rPr>
                    <w:t>T</w:t>
                  </w:r>
                  <w:r>
                    <w:rPr>
                      <w:rFonts w:ascii="Arial" w:hAnsi="Arial" w:cs="Arial"/>
                      <w:sz w:val="18"/>
                      <w:lang w:val="en-US" w:eastAsia="zh-CN" w:bidi="ar"/>
                    </w:rPr>
                    <w:t xml:space="preserve">he indication on whether to allow or not the SN to configure an inter-SN candidate is included in the inter-node RRC message. </w:t>
                  </w:r>
                </w:p>
              </w:tc>
            </w:tr>
          </w:tbl>
          <w:p>
            <w:pPr>
              <w:spacing w:beforeLines="50" w:before="120" w:afterLines="50" w:after="120" w:line="259" w:lineRule="auto"/>
              <w:rPr>
                <w:lang w:val="en-US" w:eastAsia="zh-CN"/>
              </w:rPr>
            </w:pPr>
            <w:r>
              <w:rPr>
                <w:rFonts w:ascii="Arial" w:hAnsi="Arial" w:cs="Arial" w:hint="eastAsia"/>
                <w:sz w:val="18"/>
                <w:lang w:val="en-US" w:eastAsia="zh-CN" w:bidi="ar"/>
              </w:rPr>
              <w:t>T</w:t>
            </w:r>
            <w:r>
              <w:rPr>
                <w:rFonts w:ascii="Arial" w:hAnsi="Arial" w:cs="Arial"/>
                <w:sz w:val="18"/>
                <w:lang w:val="en-US" w:eastAsia="zh-CN" w:bidi="ar"/>
              </w:rPr>
              <w:t>he term “R19 set ID” refers to the “LTM no security change ID” configured to the UE for serving cell and candidate cells separately. RAN2 assumes that even for intra-CU LTM, the network is allowed to configure different R19 set IDs for different cells (including serving and/or intra-CU candidate cells) if the network wants to trigger security key update.</w:t>
            </w:r>
            <w:r>
              <w:rPr>
                <w:rFonts w:ascii="Arial" w:hAnsi="Arial" w:cs="Arial" w:hint="eastAsia"/>
                <w:sz w:val="18"/>
                <w:lang w:val="en-US" w:eastAsia="zh-CN" w:bidi="ar"/>
              </w:rPr>
              <w:t xml:space="preserve"> </w:t>
            </w:r>
            <w:r>
              <w:rPr>
                <w:rFonts w:ascii="Arial" w:hAnsi="Arial" w:cs="Arial"/>
                <w:sz w:val="18"/>
                <w:lang w:val="en-US" w:eastAsia="zh-CN" w:bidi="ar"/>
              </w:rPr>
              <w:t xml:space="preserve">From UE perspective, security key update is performed when the R19 set IDs are different between the serving cell and the target cell, whether it is intra-CU or inter-CU LTM can be transparent to the UE. </w:t>
            </w:r>
          </w:p>
        </w:tc>
      </w:tr>
    </w:tbl>
    <w:p>
      <w:pPr>
        <w:rPr>
          <w:lang w:val="en-US" w:eastAsia="zh-CN"/>
        </w:rPr>
      </w:pPr>
    </w:p>
    <w:p>
      <w:pPr>
        <w:rPr>
          <w:lang w:val="en-US" w:eastAsia="zh-CN"/>
        </w:rPr>
      </w:pPr>
      <w:r>
        <w:rPr>
          <w:lang w:val="en-US" w:eastAsia="zh-CN"/>
        </w:rPr>
        <w:t>After online and offline discussion, the issue is still FFS. The following is captured in the Chair note.</w:t>
      </w:r>
    </w:p>
    <w:p>
      <w:pPr>
        <w:ind w:leftChars="200" w:left="400"/>
        <w:rPr>
          <w:rFonts w:eastAsia="等线"/>
          <w:b/>
          <w:color w:val="008000"/>
          <w:sz w:val="18"/>
          <w:szCs w:val="18"/>
        </w:rPr>
      </w:pPr>
      <w:r>
        <w:rPr>
          <w:rFonts w:eastAsia="等线"/>
          <w:b/>
          <w:color w:val="008000"/>
          <w:sz w:val="18"/>
          <w:szCs w:val="18"/>
        </w:rPr>
        <w:t>Include the Rel-19 set IDs of source cell and each candidate cell(s) in UE Context Modification Request message. Introduce Rel-19 set IDs into LTM Security Information IE.</w:t>
      </w:r>
    </w:p>
    <w:p>
      <w:pPr>
        <w:ind w:leftChars="200" w:left="400"/>
        <w:rPr>
          <w:rFonts w:eastAsia="等线"/>
          <w:b/>
          <w:color w:val="0000FF"/>
          <w:sz w:val="16"/>
          <w:szCs w:val="18"/>
        </w:rPr>
      </w:pPr>
      <w:r>
        <w:rPr>
          <w:rFonts w:eastAsia="等线"/>
          <w:b/>
          <w:color w:val="0000FF"/>
          <w:sz w:val="16"/>
          <w:szCs w:val="18"/>
        </w:rPr>
        <w:t>FFS on the Rel-19 Set ID(s) assignment among CUs, down select from Option1 and Option2:</w:t>
      </w:r>
    </w:p>
    <w:p>
      <w:pPr>
        <w:ind w:leftChars="200" w:left="400"/>
        <w:rPr>
          <w:rFonts w:eastAsia="等线"/>
          <w:b/>
          <w:color w:val="0000FF"/>
          <w:sz w:val="16"/>
          <w:szCs w:val="18"/>
        </w:rPr>
      </w:pPr>
      <w:r>
        <w:rPr>
          <w:rFonts w:eastAsia="等线"/>
          <w:b/>
          <w:color w:val="0000FF"/>
          <w:sz w:val="16"/>
          <w:szCs w:val="18"/>
        </w:rPr>
        <w:lastRenderedPageBreak/>
        <w:t>Option 1: Source gNB sends the Rel-19 Set ID(s) or Rel-19 set ID range assigned to the candidate gNB in the HANDOVER REQUEST message, then candidate gNB assigns Rel-19 set ID(s) to its own candidate cells and feedback via HANDOVER REQUEST ACKNOWLEDGE message.</w:t>
      </w:r>
    </w:p>
    <w:p>
      <w:pPr>
        <w:ind w:leftChars="200" w:left="400"/>
        <w:rPr>
          <w:rFonts w:eastAsia="等线"/>
          <w:b/>
          <w:color w:val="0000FF"/>
          <w:sz w:val="16"/>
          <w:szCs w:val="18"/>
        </w:rPr>
      </w:pPr>
      <w:r>
        <w:rPr>
          <w:rFonts w:eastAsia="等线"/>
          <w:b/>
          <w:color w:val="0000FF"/>
          <w:sz w:val="16"/>
          <w:szCs w:val="18"/>
        </w:rPr>
        <w:t>Option 2: Candidate gNB provides Rel-19 set ID per candidate cell in HANDOVER REQUEST ACKNOWLEDGE message, then source gNB may update the Rel-19 set ID to ensure that the Rel-19 set IDs under different candidate gNB-CU are different.</w:t>
      </w:r>
    </w:p>
    <w:p>
      <w:pPr>
        <w:ind w:leftChars="200" w:left="400"/>
        <w:rPr>
          <w:rFonts w:eastAsia="等线"/>
          <w:b/>
          <w:color w:val="0000FF"/>
          <w:sz w:val="18"/>
          <w:szCs w:val="18"/>
        </w:rPr>
      </w:pPr>
      <w:r>
        <w:rPr>
          <w:rFonts w:eastAsia="等线"/>
          <w:b/>
          <w:color w:val="0000FF"/>
          <w:sz w:val="16"/>
          <w:szCs w:val="18"/>
        </w:rPr>
        <w:t>FFS</w:t>
      </w:r>
      <w:r>
        <w:rPr>
          <w:rFonts w:eastAsia="等线"/>
          <w:b/>
          <w:color w:val="0000FF"/>
          <w:sz w:val="18"/>
          <w:szCs w:val="18"/>
        </w:rPr>
        <w:t xml:space="preserve"> on the procedure to be used for source gNB to transfer Rel-19 set ID per candidate cell to the candidate gNB.</w:t>
      </w:r>
    </w:p>
    <w:p>
      <w:pPr>
        <w:rPr>
          <w:lang w:val="en-US" w:eastAsia="zh-CN"/>
        </w:rPr>
      </w:pPr>
      <w:r>
        <w:rPr>
          <w:lang w:val="en-US" w:eastAsia="zh-CN"/>
        </w:rPr>
        <w:t>This paper further discusses this issue based on the above progress.</w:t>
      </w:r>
    </w:p>
    <w:p>
      <w:pPr>
        <w:pStyle w:val="1"/>
        <w:numPr>
          <w:ilvl w:val="0"/>
          <w:numId w:val="5"/>
        </w:numPr>
        <w:rPr>
          <w:lang w:eastAsia="zh-CN"/>
        </w:rPr>
      </w:pPr>
      <w:r>
        <w:rPr>
          <w:lang w:eastAsia="zh-CN"/>
        </w:rPr>
        <w:t>Discussion</w:t>
      </w:r>
    </w:p>
    <w:p>
      <w:pPr>
        <w:pStyle w:val="2"/>
        <w:numPr>
          <w:ilvl w:val="1"/>
          <w:numId w:val="9"/>
        </w:numPr>
        <w:rPr>
          <w:lang w:eastAsia="zh-CN"/>
        </w:rPr>
      </w:pPr>
      <w:r>
        <w:rPr>
          <w:rFonts w:hint="eastAsia"/>
          <w:lang w:eastAsia="zh-CN"/>
        </w:rPr>
        <w:t xml:space="preserve"> </w:t>
      </w:r>
      <w:r>
        <w:rPr>
          <w:lang w:eastAsia="zh-CN"/>
        </w:rPr>
        <w:t>Which node to generate and use the Rel-19 set ID</w:t>
      </w:r>
    </w:p>
    <w:p>
      <w:pPr>
        <w:rPr>
          <w:rFonts w:eastAsiaTheme="minorEastAsia"/>
          <w:bCs/>
          <w:color w:val="000000" w:themeColor="text1"/>
          <w:lang w:eastAsia="zh-CN"/>
        </w:rPr>
      </w:pPr>
      <w:r>
        <w:rPr>
          <w:rFonts w:eastAsiaTheme="minorEastAsia" w:hint="eastAsia"/>
          <w:bCs/>
          <w:color w:val="000000" w:themeColor="text1"/>
          <w:lang w:eastAsia="zh-CN"/>
        </w:rPr>
        <w:t>I</w:t>
      </w:r>
      <w:r>
        <w:rPr>
          <w:rFonts w:eastAsiaTheme="minorEastAsia"/>
          <w:bCs/>
          <w:color w:val="000000" w:themeColor="text1"/>
          <w:lang w:eastAsia="zh-CN"/>
        </w:rPr>
        <w:t xml:space="preserve">n the RAN 2 LS R3-253009, the term “Rel-19 set ID” refers to the “LTM no security change ID” configured to the UE for serving cell and candidate cells separately. So, the source gNB-CU shall generate a common Rel-19 set ID list for serving cell and all of candidate cells. </w:t>
      </w:r>
    </w:p>
    <w:p>
      <w:pPr>
        <w:rPr>
          <w:rFonts w:eastAsiaTheme="minorEastAsia"/>
          <w:b/>
          <w:bCs/>
          <w:color w:val="000000" w:themeColor="text1"/>
          <w:lang w:eastAsia="zh-CN"/>
        </w:rPr>
      </w:pPr>
      <w:r>
        <w:rPr>
          <w:rFonts w:eastAsiaTheme="minorEastAsia" w:hint="eastAsia"/>
          <w:b/>
          <w:bCs/>
          <w:color w:val="000000" w:themeColor="text1"/>
          <w:lang w:eastAsia="zh-CN"/>
        </w:rPr>
        <w:t>O</w:t>
      </w:r>
      <w:r>
        <w:rPr>
          <w:rFonts w:eastAsiaTheme="minorEastAsia"/>
          <w:b/>
          <w:bCs/>
          <w:color w:val="000000" w:themeColor="text1"/>
          <w:lang w:eastAsia="zh-CN"/>
        </w:rPr>
        <w:t>bservation 1: During LTM preparation phase, it is the source node to generate and use the Rel-19 set IDs.</w:t>
      </w:r>
    </w:p>
    <w:p>
      <w:r>
        <w:rPr>
          <w:rFonts w:eastAsiaTheme="minorEastAsia"/>
          <w:bCs/>
          <w:color w:val="000000" w:themeColor="text1"/>
          <w:lang w:eastAsia="zh-CN"/>
        </w:rPr>
        <w:t>In the RAN2 #130 meeting, RAN2 has the following agreement.</w:t>
      </w:r>
    </w:p>
    <w:p>
      <w:pPr>
        <w:pStyle w:val="Doc-text2"/>
        <w:pBdr>
          <w:top w:val="single" w:sz="4" w:space="1" w:color="auto"/>
          <w:left w:val="single" w:sz="4" w:space="4" w:color="auto"/>
          <w:bottom w:val="single" w:sz="4" w:space="1" w:color="auto"/>
          <w:right w:val="single" w:sz="4" w:space="0" w:color="auto"/>
        </w:pBdr>
        <w:ind w:leftChars="229" w:left="821"/>
        <w:rPr>
          <w:b/>
          <w:bCs/>
        </w:rPr>
      </w:pPr>
      <w:r>
        <w:rPr>
          <w:b/>
          <w:bCs/>
        </w:rPr>
        <w:t>Agreements on inter-CU LTM</w:t>
      </w:r>
    </w:p>
    <w:p>
      <w:pPr>
        <w:pStyle w:val="Doc-text2"/>
        <w:numPr>
          <w:ilvl w:val="0"/>
          <w:numId w:val="10"/>
        </w:numPr>
        <w:pBdr>
          <w:top w:val="single" w:sz="4" w:space="1" w:color="auto"/>
          <w:left w:val="single" w:sz="4" w:space="4" w:color="auto"/>
          <w:bottom w:val="single" w:sz="4" w:space="1" w:color="auto"/>
          <w:right w:val="single" w:sz="4" w:space="0" w:color="auto"/>
        </w:pBdr>
        <w:ind w:leftChars="229" w:left="818"/>
      </w:pPr>
      <w:r>
        <w:t>RAN2 agree to not support the LTM recovery to a candidate cell with different Rel-19 ID from the target cell.</w:t>
      </w:r>
    </w:p>
    <w:p>
      <w:pPr>
        <w:pStyle w:val="Doc-text2"/>
        <w:numPr>
          <w:ilvl w:val="0"/>
          <w:numId w:val="10"/>
        </w:numPr>
        <w:pBdr>
          <w:top w:val="single" w:sz="4" w:space="1" w:color="auto"/>
          <w:left w:val="single" w:sz="4" w:space="4" w:color="auto"/>
          <w:bottom w:val="single" w:sz="4" w:space="1" w:color="auto"/>
          <w:right w:val="single" w:sz="4" w:space="0" w:color="auto"/>
        </w:pBdr>
        <w:ind w:leftChars="229" w:left="818"/>
      </w:pPr>
      <w:r>
        <w:t>If the selected cell has same R19 ID as the target cell after the inter-CU MCG LTM failure, UE performs LTM fast recovery to the selected cell with the security key update using the NCC in the LTM cell switch command and the selected cell’s PCI and frequency.</w:t>
      </w:r>
    </w:p>
    <w:p>
      <w:pPr>
        <w:pStyle w:val="Doc-text2"/>
        <w:numPr>
          <w:ilvl w:val="0"/>
          <w:numId w:val="10"/>
        </w:numPr>
        <w:pBdr>
          <w:top w:val="single" w:sz="4" w:space="1" w:color="auto"/>
          <w:left w:val="single" w:sz="4" w:space="4" w:color="auto"/>
          <w:bottom w:val="single" w:sz="4" w:space="1" w:color="auto"/>
          <w:right w:val="single" w:sz="4" w:space="0" w:color="auto"/>
        </w:pBdr>
        <w:ind w:leftChars="229" w:left="818"/>
      </w:pPr>
      <w:r>
        <w:t>RAN2 not support CSI-RS based CFRA resources indicated via LTM cell switch command MAC CE.</w:t>
      </w:r>
    </w:p>
    <w:p>
      <w:pPr>
        <w:pStyle w:val="Doc-text2"/>
        <w:numPr>
          <w:ilvl w:val="0"/>
          <w:numId w:val="10"/>
        </w:numPr>
        <w:pBdr>
          <w:top w:val="single" w:sz="4" w:space="1" w:color="auto"/>
          <w:left w:val="single" w:sz="4" w:space="4" w:color="auto"/>
          <w:bottom w:val="single" w:sz="4" w:space="1" w:color="auto"/>
          <w:right w:val="single" w:sz="4" w:space="0" w:color="auto"/>
        </w:pBdr>
        <w:ind w:leftChars="229" w:left="818"/>
      </w:pPr>
      <w:r>
        <w:t>The Enhanced LTM CSC MAC CE always contains an NCC value field. The Enhanced LTM CSC MAC CE is used when the R19 set IDs of the target cell and the source cell are different. Otherwise, the legacy LTM CSC MAC CE is used.</w:t>
      </w:r>
    </w:p>
    <w:p>
      <w:pPr>
        <w:pStyle w:val="Doc-text2"/>
        <w:ind w:left="1253" w:firstLine="0"/>
      </w:pPr>
    </w:p>
    <w:p>
      <w:pPr>
        <w:rPr>
          <w:rFonts w:eastAsiaTheme="minorEastAsia"/>
          <w:bCs/>
          <w:color w:val="000000" w:themeColor="text1"/>
          <w:lang w:eastAsia="zh-CN"/>
        </w:rPr>
      </w:pPr>
      <w:r>
        <w:rPr>
          <w:rFonts w:eastAsiaTheme="minorEastAsia"/>
          <w:bCs/>
          <w:color w:val="000000" w:themeColor="text1"/>
          <w:lang w:eastAsia="zh-CN"/>
        </w:rPr>
        <w:t>Because RAN2 agreed to not support LTM fast recovery to the candidate cell with different Rel-19 ID, so that, for the subsequent LTM, source node does not need to forward the Rel-19 set ID to the candidate node(s) during the LTM preparation phase by LTM configuration update procedure.</w:t>
      </w:r>
    </w:p>
    <w:p>
      <w:pPr>
        <w:rPr>
          <w:rFonts w:eastAsiaTheme="minorEastAsia"/>
          <w:b/>
          <w:bCs/>
          <w:color w:val="000000" w:themeColor="text1"/>
          <w:lang w:eastAsia="zh-CN"/>
        </w:rPr>
      </w:pPr>
      <w:r>
        <w:rPr>
          <w:rFonts w:eastAsiaTheme="minorEastAsia"/>
          <w:b/>
          <w:bCs/>
          <w:color w:val="000000" w:themeColor="text1"/>
          <w:lang w:eastAsia="zh-CN"/>
        </w:rPr>
        <w:t>Observation 2: During LTM preparation phase, it is not necessary for the candidate node(s) to store and use the Rel-19 set ID.</w:t>
      </w:r>
    </w:p>
    <w:p>
      <w:pPr>
        <w:pStyle w:val="2"/>
        <w:numPr>
          <w:ilvl w:val="1"/>
          <w:numId w:val="9"/>
        </w:numPr>
        <w:rPr>
          <w:rFonts w:eastAsiaTheme="minorEastAsia"/>
          <w:bCs/>
          <w:color w:val="000000" w:themeColor="text1"/>
          <w:lang w:eastAsia="zh-CN"/>
        </w:rPr>
      </w:pPr>
      <w:r>
        <w:rPr>
          <w:rFonts w:eastAsiaTheme="minorEastAsia"/>
          <w:bCs/>
          <w:color w:val="000000" w:themeColor="text1"/>
          <w:lang w:eastAsia="zh-CN"/>
        </w:rPr>
        <w:t>Option 1 vs Option 2</w:t>
      </w:r>
    </w:p>
    <w:p>
      <w:pPr>
        <w:rPr>
          <w:rFonts w:eastAsiaTheme="minorEastAsia"/>
          <w:b/>
          <w:bCs/>
          <w:color w:val="000000" w:themeColor="text1"/>
          <w:u w:val="single"/>
          <w:lang w:eastAsia="zh-CN"/>
        </w:rPr>
      </w:pPr>
      <w:r>
        <w:rPr>
          <w:rFonts w:eastAsiaTheme="minorEastAsia"/>
          <w:b/>
          <w:bCs/>
          <w:color w:val="000000" w:themeColor="text1"/>
          <w:u w:val="single"/>
          <w:lang w:eastAsia="zh-CN"/>
        </w:rPr>
        <w:t>Option 1</w:t>
      </w:r>
    </w:p>
    <w:p>
      <w:pPr>
        <w:ind w:leftChars="200" w:left="400"/>
        <w:rPr>
          <w:rFonts w:eastAsia="等线"/>
          <w:b/>
          <w:color w:val="0000FF"/>
          <w:sz w:val="16"/>
          <w:szCs w:val="18"/>
        </w:rPr>
      </w:pPr>
      <w:r>
        <w:rPr>
          <w:rFonts w:eastAsia="等线"/>
          <w:b/>
          <w:color w:val="0000FF"/>
          <w:sz w:val="16"/>
          <w:szCs w:val="18"/>
        </w:rPr>
        <w:t>Option 1: Source gNB sends the Rel-19 Set ID(s) or Rel-19 set ID range assigned to the candidate gNB in the HANDOVER REQUEST message, then candidate gNB assigns Rel-19 set ID(s) to its own candidate cells and feedback via HANDOVER REQUEST ACKNOWLEDGE message.</w:t>
      </w:r>
    </w:p>
    <w:p>
      <w:pPr>
        <w:rPr>
          <w:rFonts w:eastAsiaTheme="minorEastAsia"/>
          <w:bCs/>
          <w:color w:val="000000" w:themeColor="text1"/>
          <w:lang w:eastAsia="zh-CN"/>
        </w:rPr>
      </w:pPr>
      <w:r>
        <w:rPr>
          <w:rFonts w:eastAsiaTheme="minorEastAsia"/>
          <w:bCs/>
          <w:color w:val="000000" w:themeColor="text1"/>
          <w:lang w:eastAsia="zh-CN"/>
        </w:rPr>
        <w:t>It is only candidate node which has acknowledged of its CU-UP split deployment, but the source node has no idea of it.</w:t>
      </w:r>
    </w:p>
    <w:p>
      <w:pPr>
        <w:rPr>
          <w:rFonts w:eastAsiaTheme="minorEastAsia"/>
          <w:bCs/>
          <w:color w:val="000000" w:themeColor="text1"/>
          <w:lang w:eastAsia="zh-CN"/>
        </w:rPr>
      </w:pPr>
      <w:r>
        <w:rPr>
          <w:rFonts w:eastAsiaTheme="minorEastAsia" w:hint="eastAsia"/>
          <w:bCs/>
          <w:color w:val="000000" w:themeColor="text1"/>
          <w:lang w:eastAsia="zh-CN"/>
        </w:rPr>
        <w:t>T</w:t>
      </w:r>
      <w:r>
        <w:rPr>
          <w:rFonts w:eastAsiaTheme="minorEastAsia"/>
          <w:bCs/>
          <w:color w:val="000000" w:themeColor="text1"/>
          <w:lang w:eastAsia="zh-CN"/>
        </w:rPr>
        <w:t>he maximum number of Rel-19 set ID is 8. If the source node wants to configure 8 candidate cells in the several candidate nodes, it is difficult for the source node to assign a suitable Rel-19 set ID range for each candidate cell.</w:t>
      </w:r>
    </w:p>
    <w:p>
      <w:pPr>
        <w:rPr>
          <w:rFonts w:eastAsiaTheme="minorEastAsia"/>
          <w:bCs/>
          <w:color w:val="000000" w:themeColor="text1"/>
          <w:lang w:eastAsia="zh-CN"/>
        </w:rPr>
      </w:pPr>
      <w:r>
        <w:rPr>
          <w:rFonts w:eastAsiaTheme="minorEastAsia"/>
          <w:bCs/>
          <w:color w:val="000000" w:themeColor="text1"/>
          <w:lang w:eastAsia="zh-CN"/>
        </w:rPr>
        <w:t>More, if the source node assigns a unsuitable Rel-19 set ID range to the candidate cell, the candidate node has to reject the Handover request procedure for this candidate cell due to lack of Rel-19 set ID resource. It is not acceptable.</w:t>
      </w:r>
    </w:p>
    <w:p>
      <w:pPr>
        <w:rPr>
          <w:rFonts w:eastAsiaTheme="minorEastAsia"/>
          <w:b/>
          <w:bCs/>
          <w:color w:val="000000" w:themeColor="text1"/>
          <w:lang w:eastAsia="zh-CN"/>
        </w:rPr>
      </w:pPr>
      <w:r>
        <w:rPr>
          <w:rFonts w:eastAsiaTheme="minorEastAsia"/>
          <w:b/>
          <w:bCs/>
          <w:color w:val="000000" w:themeColor="text1"/>
          <w:lang w:eastAsia="zh-CN"/>
        </w:rPr>
        <w:t>Observation 3: It is unacceptable that one or more candidate cells cannot be configured with LTM due to no Rel-19 set ID.</w:t>
      </w:r>
    </w:p>
    <w:p>
      <w:pPr>
        <w:rPr>
          <w:rFonts w:eastAsiaTheme="minorEastAsia"/>
          <w:b/>
          <w:bCs/>
          <w:color w:val="000000" w:themeColor="text1"/>
          <w:lang w:eastAsia="zh-CN"/>
        </w:rPr>
      </w:pPr>
      <w:r>
        <w:rPr>
          <w:rFonts w:eastAsiaTheme="minorEastAsia" w:hint="eastAsia"/>
          <w:b/>
          <w:bCs/>
          <w:color w:val="000000" w:themeColor="text1"/>
          <w:lang w:eastAsia="zh-CN"/>
        </w:rPr>
        <w:t>P</w:t>
      </w:r>
      <w:r>
        <w:rPr>
          <w:rFonts w:eastAsiaTheme="minorEastAsia"/>
          <w:b/>
          <w:bCs/>
          <w:color w:val="000000" w:themeColor="text1"/>
          <w:lang w:eastAsia="zh-CN"/>
        </w:rPr>
        <w:t>roposal 1: Option 1 is not workable and shall be excluded.</w:t>
      </w:r>
    </w:p>
    <w:p>
      <w:pPr>
        <w:rPr>
          <w:rFonts w:eastAsiaTheme="minorEastAsia"/>
          <w:b/>
          <w:bCs/>
          <w:color w:val="000000" w:themeColor="text1"/>
          <w:u w:val="single"/>
          <w:lang w:eastAsia="zh-CN"/>
        </w:rPr>
      </w:pPr>
      <w:r>
        <w:rPr>
          <w:rFonts w:eastAsiaTheme="minorEastAsia"/>
          <w:b/>
          <w:bCs/>
          <w:color w:val="000000" w:themeColor="text1"/>
          <w:u w:val="single"/>
          <w:lang w:eastAsia="zh-CN"/>
        </w:rPr>
        <w:t>Option 2</w:t>
      </w:r>
    </w:p>
    <w:p>
      <w:pPr>
        <w:ind w:leftChars="200" w:left="400"/>
        <w:rPr>
          <w:rFonts w:eastAsia="等线"/>
          <w:b/>
          <w:color w:val="0000FF"/>
          <w:sz w:val="18"/>
          <w:szCs w:val="18"/>
        </w:rPr>
      </w:pPr>
      <w:r>
        <w:rPr>
          <w:rFonts w:eastAsia="等线"/>
          <w:b/>
          <w:color w:val="0000FF"/>
          <w:sz w:val="16"/>
          <w:szCs w:val="18"/>
        </w:rPr>
        <w:lastRenderedPageBreak/>
        <w:t>Option 2: Candidate gNB provides Rel-19 set ID per candidate cell in HANDOVER REQUEST ACKNOWLEDGE message, then source gNB may update the Rel-19 set ID to ensure that the Rel-19 set IDs under different candidate gNB-CU are different.</w:t>
      </w:r>
    </w:p>
    <w:p>
      <w:pPr>
        <w:jc w:val="center"/>
        <w:rPr>
          <w:b/>
        </w:rPr>
      </w:pPr>
      <w:r>
        <w:object w:dxaOrig="9640"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282.65pt" o:ole="">
            <v:imagedata r:id="rId10" o:title=""/>
          </v:shape>
          <o:OLEObject Type="Embed" ProgID="Visio.Drawing.15" ShapeID="_x0000_i1025" DrawAspect="Content" ObjectID="_1816236942" r:id="rId11"/>
        </w:object>
      </w:r>
    </w:p>
    <w:p>
      <w:pPr>
        <w:jc w:val="center"/>
        <w:rPr>
          <w:rFonts w:eastAsiaTheme="minorEastAsia"/>
          <w:b/>
          <w:bCs/>
          <w:color w:val="000000" w:themeColor="text1"/>
          <w:lang w:eastAsia="zh-CN"/>
        </w:rPr>
      </w:pPr>
      <w:r>
        <w:rPr>
          <w:b/>
        </w:rPr>
        <w:t>Figure 1: Common Rel-19 set ID list generation</w:t>
      </w:r>
    </w:p>
    <w:p>
      <w:pPr>
        <w:rPr>
          <w:rFonts w:eastAsiaTheme="minorEastAsia"/>
          <w:bCs/>
          <w:color w:val="000000" w:themeColor="text1"/>
          <w:lang w:eastAsia="zh-CN"/>
        </w:rPr>
      </w:pPr>
      <w:r>
        <w:rPr>
          <w:rFonts w:eastAsiaTheme="minorEastAsia" w:hint="eastAsia"/>
          <w:bCs/>
          <w:color w:val="000000" w:themeColor="text1"/>
          <w:lang w:eastAsia="zh-CN"/>
        </w:rPr>
        <w:t>F</w:t>
      </w:r>
      <w:r>
        <w:rPr>
          <w:rFonts w:eastAsiaTheme="minorEastAsia"/>
          <w:bCs/>
          <w:color w:val="000000" w:themeColor="text1"/>
          <w:lang w:eastAsia="zh-CN"/>
        </w:rPr>
        <w:t>or instance, the source node initiates several LTM procedure to several candidate cells belonging to several candidate nodes.</w:t>
      </w:r>
    </w:p>
    <w:p>
      <w:pPr>
        <w:rPr>
          <w:rFonts w:eastAsiaTheme="minorEastAsia"/>
          <w:bCs/>
          <w:color w:val="000000" w:themeColor="text1"/>
          <w:lang w:eastAsia="zh-CN"/>
        </w:rPr>
      </w:pPr>
      <w:r>
        <w:rPr>
          <w:rFonts w:eastAsiaTheme="minorEastAsia"/>
          <w:bCs/>
          <w:color w:val="000000" w:themeColor="text1"/>
          <w:lang w:eastAsia="zh-CN"/>
        </w:rPr>
        <w:t xml:space="preserve">Step 1: The source node sends multiple HO request messages to candidate cells. </w:t>
      </w:r>
    </w:p>
    <w:p>
      <w:pPr>
        <w:rPr>
          <w:rFonts w:eastAsiaTheme="minorEastAsia"/>
          <w:bCs/>
          <w:color w:val="000000" w:themeColor="text1"/>
          <w:lang w:eastAsia="zh-CN"/>
        </w:rPr>
      </w:pPr>
      <w:r>
        <w:rPr>
          <w:rFonts w:eastAsiaTheme="minorEastAsia"/>
          <w:bCs/>
          <w:color w:val="000000" w:themeColor="text1"/>
          <w:lang w:eastAsia="zh-CN"/>
        </w:rPr>
        <w:t>Step 2: Each candidate cell responds HO request ACK message, including the suggested Rel-19 set ID for itself.</w:t>
      </w:r>
    </w:p>
    <w:p>
      <w:pPr>
        <w:rPr>
          <w:rFonts w:eastAsiaTheme="minorEastAsia"/>
          <w:bCs/>
          <w:color w:val="000000" w:themeColor="text1"/>
          <w:lang w:eastAsia="zh-CN"/>
        </w:rPr>
      </w:pPr>
      <w:r>
        <w:rPr>
          <w:rFonts w:eastAsiaTheme="minorEastAsia"/>
          <w:bCs/>
          <w:color w:val="000000" w:themeColor="text1"/>
          <w:lang w:eastAsia="zh-CN"/>
        </w:rPr>
        <w:t>Based on its CU-UP deployment, the candidate node 1 assigns one suggested Rel-19 set ID for Pcell-1 and Pcell-2 and assigns another suggested Rel-19 set ID for Pcell-3. The candidate node 2 assigns one suggested Rel-19 set ID for Pcell-4.</w:t>
      </w:r>
    </w:p>
    <w:p>
      <w:pPr>
        <w:rPr>
          <w:rFonts w:eastAsiaTheme="minorEastAsia"/>
          <w:bCs/>
          <w:color w:val="000000" w:themeColor="text1"/>
          <w:lang w:eastAsia="zh-CN"/>
        </w:rPr>
      </w:pPr>
      <w:r>
        <w:rPr>
          <w:rFonts w:eastAsiaTheme="minorEastAsia"/>
          <w:bCs/>
          <w:color w:val="000000" w:themeColor="text1"/>
          <w:lang w:eastAsia="zh-CN"/>
        </w:rPr>
        <w:t>Step 3: The source node generates and stores a common Rel-19 set ID list for the candidate cell.</w:t>
      </w:r>
    </w:p>
    <w:p>
      <w:pPr>
        <w:rPr>
          <w:rFonts w:eastAsiaTheme="minorEastAsia"/>
          <w:bCs/>
          <w:color w:val="000000" w:themeColor="text1"/>
          <w:lang w:eastAsia="zh-CN"/>
        </w:rPr>
      </w:pPr>
      <w:r>
        <w:rPr>
          <w:rFonts w:eastAsiaTheme="minorEastAsia"/>
          <w:bCs/>
          <w:color w:val="000000" w:themeColor="text1"/>
          <w:lang w:eastAsia="zh-CN"/>
        </w:rPr>
        <w:t>After fetching all of suggested Rel-19 set IDs from all of candidate cells, the source node generates a common Rel-19 set ID list.</w:t>
      </w:r>
    </w:p>
    <w:p>
      <w:pPr>
        <w:widowControl w:val="0"/>
        <w:autoSpaceDE w:val="0"/>
        <w:autoSpaceDN w:val="0"/>
        <w:adjustRightInd w:val="0"/>
        <w:spacing w:after="0" w:line="288" w:lineRule="auto"/>
        <w:ind w:firstLineChars="300" w:firstLine="600"/>
        <w:rPr>
          <w:rFonts w:eastAsiaTheme="minorEastAsia"/>
          <w:bCs/>
          <w:color w:val="0070C0"/>
          <w:lang w:eastAsia="zh-CN"/>
        </w:rPr>
      </w:pPr>
      <w:r>
        <w:rPr>
          <w:rFonts w:eastAsiaTheme="minorEastAsia"/>
          <w:bCs/>
          <w:color w:val="0070C0"/>
          <w:lang w:eastAsia="zh-CN"/>
        </w:rPr>
        <w:t>Rel-19 set ID list:</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1: Pcell-1, Pcell-2</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2: Pcell-3</w:t>
      </w:r>
    </w:p>
    <w:p>
      <w:pPr>
        <w:widowControl w:val="0"/>
        <w:autoSpaceDE w:val="0"/>
        <w:autoSpaceDN w:val="0"/>
        <w:adjustRightInd w:val="0"/>
        <w:spacing w:after="0" w:line="288" w:lineRule="auto"/>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Rel-19 set ID 3: PCell-4</w:t>
      </w:r>
    </w:p>
    <w:p>
      <w:pPr>
        <w:widowControl w:val="0"/>
        <w:ind w:leftChars="600" w:left="1200"/>
        <w:rPr>
          <w:rFonts w:ascii="Arial" w:hAnsi="Arial" w:cs="Arial"/>
          <w:color w:val="0070C0"/>
          <w:sz w:val="16"/>
          <w:szCs w:val="16"/>
          <w:lang w:val="en-US" w:eastAsia="zh-CN"/>
        </w:rPr>
      </w:pPr>
      <w:r>
        <w:rPr>
          <w:rFonts w:ascii="Arial" w:hAnsi="Arial" w:cs="Arial"/>
          <w:color w:val="0070C0"/>
          <w:sz w:val="16"/>
          <w:szCs w:val="16"/>
          <w:lang w:val="en-US" w:eastAsia="zh-CN"/>
        </w:rPr>
        <w:t>….</w:t>
      </w:r>
    </w:p>
    <w:p>
      <w:pPr>
        <w:rPr>
          <w:rFonts w:eastAsiaTheme="minorEastAsia"/>
          <w:b/>
          <w:bCs/>
          <w:color w:val="000000" w:themeColor="text1"/>
          <w:lang w:eastAsia="zh-CN"/>
        </w:rPr>
      </w:pPr>
      <w:r>
        <w:rPr>
          <w:rFonts w:eastAsiaTheme="minorEastAsia"/>
          <w:b/>
          <w:bCs/>
          <w:color w:val="000000" w:themeColor="text1"/>
          <w:lang w:eastAsia="zh-CN"/>
        </w:rPr>
        <w:t>Proposal 2: Each candidate node assigns the suggested Rel-19 set IDs for its serving candidate cells, and the source node generates the common Rel-19 set IDs for all of candidate cells from all of candidate nodes.</w:t>
      </w:r>
    </w:p>
    <w:p>
      <w:pPr>
        <w:rPr>
          <w:rFonts w:eastAsiaTheme="minorEastAsia"/>
          <w:b/>
          <w:bCs/>
          <w:color w:val="000000" w:themeColor="text1"/>
          <w:lang w:eastAsia="zh-CN"/>
        </w:rPr>
      </w:pPr>
      <w:r>
        <w:rPr>
          <w:rFonts w:eastAsiaTheme="minorEastAsia" w:hint="eastAsia"/>
          <w:b/>
          <w:bCs/>
          <w:color w:val="000000" w:themeColor="text1"/>
          <w:lang w:eastAsia="zh-CN"/>
        </w:rPr>
        <w:t>P</w:t>
      </w:r>
      <w:r>
        <w:rPr>
          <w:rFonts w:eastAsiaTheme="minorEastAsia"/>
          <w:b/>
          <w:bCs/>
          <w:color w:val="000000" w:themeColor="text1"/>
          <w:lang w:eastAsia="zh-CN"/>
        </w:rPr>
        <w:t>roposal 3: RAN3 to agree with Option 2, i.e., candidate gNB provides Rel-19 set ID per candidate cell in HANDOVER REQUEST ACKNOWLEDGE message, then source gNB may update the Rel-19 set ID to ensure that the Rel-19 set IDs under different candidate gNB-CU are different.</w:t>
      </w:r>
    </w:p>
    <w:p>
      <w:pPr>
        <w:rPr>
          <w:rFonts w:eastAsiaTheme="minorEastAsia"/>
          <w:bCs/>
          <w:color w:val="000000" w:themeColor="text1"/>
          <w:lang w:eastAsia="zh-CN"/>
        </w:rPr>
      </w:pPr>
      <w:r>
        <w:rPr>
          <w:rFonts w:eastAsiaTheme="minorEastAsia"/>
          <w:bCs/>
          <w:color w:val="000000" w:themeColor="text1"/>
          <w:lang w:eastAsia="zh-CN"/>
        </w:rPr>
        <w:t>The following is whole picture for the inter-LTM.</w:t>
      </w:r>
    </w:p>
    <w:p>
      <w:r>
        <w:object w:dxaOrig="9430" w:dyaOrig="6800">
          <v:shape id="_x0000_i1026" type="#_x0000_t75" style="width:458.75pt;height:330.75pt" o:ole="">
            <v:imagedata r:id="rId12" o:title=""/>
          </v:shape>
          <o:OLEObject Type="Embed" ProgID="Visio.Drawing.15" ShapeID="_x0000_i1026" DrawAspect="Content" ObjectID="_1816236943" r:id="rId13"/>
        </w:object>
      </w:r>
    </w:p>
    <w:p>
      <w:pPr>
        <w:jc w:val="center"/>
        <w:rPr>
          <w:rFonts w:eastAsiaTheme="minorEastAsia"/>
          <w:b/>
          <w:bCs/>
          <w:color w:val="000000" w:themeColor="text1"/>
          <w:lang w:eastAsia="zh-CN"/>
        </w:rPr>
      </w:pPr>
      <w:r>
        <w:rPr>
          <w:b/>
        </w:rPr>
        <w:t>Figure 2: Common Rel-19 set ID list generation and transfer</w:t>
      </w:r>
    </w:p>
    <w:p>
      <w:pPr>
        <w:pStyle w:val="2"/>
        <w:numPr>
          <w:ilvl w:val="1"/>
          <w:numId w:val="9"/>
        </w:numPr>
        <w:rPr>
          <w:rFonts w:eastAsiaTheme="minorEastAsia"/>
          <w:bCs/>
          <w:color w:val="000000" w:themeColor="text1"/>
          <w:lang w:eastAsia="zh-CN"/>
        </w:rPr>
      </w:pPr>
      <w:r>
        <w:rPr>
          <w:rFonts w:eastAsiaTheme="minorEastAsia"/>
          <w:bCs/>
          <w:color w:val="000000" w:themeColor="text1"/>
          <w:lang w:eastAsia="zh-CN"/>
        </w:rPr>
        <w:t>How to transfer the Rel-19 set IDs to the candidate nodes</w:t>
      </w:r>
    </w:p>
    <w:p>
      <w:pPr>
        <w:rPr>
          <w:rFonts w:eastAsiaTheme="minorEastAsia"/>
          <w:bCs/>
          <w:color w:val="000000" w:themeColor="text1"/>
          <w:lang w:eastAsia="zh-CN"/>
        </w:rPr>
      </w:pPr>
      <w:r>
        <w:rPr>
          <w:rFonts w:eastAsiaTheme="minorEastAsia"/>
          <w:bCs/>
          <w:color w:val="000000" w:themeColor="text1"/>
          <w:lang w:eastAsia="zh-CN"/>
        </w:rPr>
        <w:t>For both option 1 and option 2, the source node shall forward the common Rel-19 se IDs mapping to all candidates from all candidate nodes, to the target node.</w:t>
      </w:r>
    </w:p>
    <w:p>
      <w:pPr>
        <w:rPr>
          <w:rFonts w:eastAsiaTheme="minorEastAsia"/>
          <w:bCs/>
          <w:color w:val="000000" w:themeColor="text1"/>
          <w:lang w:eastAsia="zh-CN"/>
        </w:rPr>
      </w:pPr>
      <w:r>
        <w:rPr>
          <w:rFonts w:eastAsiaTheme="minorEastAsia"/>
          <w:bCs/>
          <w:color w:val="000000" w:themeColor="text1"/>
          <w:lang w:eastAsia="zh-CN"/>
        </w:rPr>
        <w:t>Since the candidate node does not need to acquire the Rel-19 set IDs of this severing candidate cells, it is reasonable that, after LTM execution, for the subsequent LTM, the old source node will send the Rel-19 set ID to the new source node by cell switch notification message.</w:t>
      </w:r>
    </w:p>
    <w:p>
      <w:pPr>
        <w:rPr>
          <w:rFonts w:eastAsiaTheme="minorEastAsia"/>
          <w:b/>
          <w:bCs/>
          <w:color w:val="000000" w:themeColor="text1"/>
          <w:lang w:eastAsia="zh-CN"/>
        </w:rPr>
      </w:pPr>
      <w:r>
        <w:rPr>
          <w:rFonts w:eastAsiaTheme="minorEastAsia"/>
          <w:b/>
          <w:bCs/>
          <w:color w:val="000000" w:themeColor="text1"/>
          <w:lang w:eastAsia="zh-CN"/>
        </w:rPr>
        <w:t>Option 1: After LTM execution, for the subsequent LTM, the old source node will send the Rel-19 set IDs to the new source node by cell switch notification message.</w:t>
      </w:r>
    </w:p>
    <w:p>
      <w:pPr>
        <w:rPr>
          <w:rFonts w:eastAsiaTheme="minorEastAsia"/>
          <w:bCs/>
          <w:color w:val="000000" w:themeColor="text1"/>
          <w:lang w:eastAsia="zh-CN"/>
        </w:rPr>
      </w:pPr>
      <w:r>
        <w:rPr>
          <w:rFonts w:eastAsiaTheme="minorEastAsia"/>
          <w:bCs/>
          <w:color w:val="000000" w:themeColor="text1"/>
          <w:lang w:eastAsia="zh-CN"/>
        </w:rPr>
        <w:t>Besides, during the LTM preparation phase, we have agreed to introduce LTM configuration update procedure to transfer common CSI resource configuration from source node to candidate node. So, the source node can send the Rel-19 set ID to candidate node(s) by LTM configuration update message.</w:t>
      </w:r>
    </w:p>
    <w:p>
      <w:pPr>
        <w:rPr>
          <w:rFonts w:eastAsiaTheme="minorEastAsia"/>
          <w:b/>
          <w:bCs/>
          <w:color w:val="000000" w:themeColor="text1"/>
          <w:lang w:eastAsia="zh-CN"/>
        </w:rPr>
      </w:pPr>
      <w:r>
        <w:rPr>
          <w:rFonts w:eastAsiaTheme="minorEastAsia"/>
          <w:b/>
          <w:bCs/>
          <w:color w:val="000000" w:themeColor="text1"/>
          <w:lang w:eastAsia="zh-CN"/>
        </w:rPr>
        <w:t>Option 2: During LTM preparation phase, for the subsequent LTM, the source node can send the Rel-19 set IDs to candidate nodes by LTM configuration update message. (i.e., in the step 4 in the figure 2)</w:t>
      </w:r>
    </w:p>
    <w:p>
      <w:pPr>
        <w:rPr>
          <w:rFonts w:eastAsiaTheme="minorEastAsia"/>
          <w:bCs/>
          <w:color w:val="000000" w:themeColor="text1"/>
          <w:lang w:eastAsia="zh-CN"/>
        </w:rPr>
      </w:pPr>
      <w:r>
        <w:rPr>
          <w:rFonts w:eastAsiaTheme="minorEastAsia"/>
          <w:bCs/>
          <w:color w:val="000000" w:themeColor="text1"/>
          <w:lang w:eastAsia="zh-CN"/>
        </w:rPr>
        <w:t xml:space="preserve">Both option 1 and option 2 are workable, the option 1 is more efficient than option 2, because source node sends the Rel-19 set IDs to the target cell only. </w:t>
      </w:r>
    </w:p>
    <w:p>
      <w:pPr>
        <w:rPr>
          <w:rFonts w:eastAsiaTheme="minorEastAsia"/>
          <w:bCs/>
          <w:color w:val="000000" w:themeColor="text1"/>
          <w:lang w:eastAsia="zh-CN"/>
        </w:rPr>
      </w:pPr>
      <w:r>
        <w:rPr>
          <w:rFonts w:eastAsiaTheme="minorEastAsia"/>
          <w:bCs/>
          <w:color w:val="000000" w:themeColor="text1"/>
          <w:lang w:eastAsia="zh-CN"/>
        </w:rPr>
        <w:t>However, LTM configuration update procedure is already introduced and includes security related information, so that, the option 2 will bring less normative effort than the proposal 4a.</w:t>
      </w:r>
    </w:p>
    <w:p>
      <w:pPr>
        <w:rPr>
          <w:lang w:eastAsia="zh-CN"/>
        </w:rPr>
      </w:pPr>
      <w:r>
        <w:rPr>
          <w:rFonts w:eastAsiaTheme="minorEastAsia"/>
          <w:b/>
          <w:bCs/>
          <w:color w:val="000000" w:themeColor="text1"/>
          <w:lang w:eastAsia="zh-CN"/>
        </w:rPr>
        <w:t>Proposal 4: RAN3 agrees that during LTM preparation phase, for the subsequent LTM, the source node can send the Rel-19 set IDs to candidate nodes by LTM configuration update message.</w:t>
      </w:r>
    </w:p>
    <w:p>
      <w:pPr>
        <w:pStyle w:val="2"/>
        <w:numPr>
          <w:ilvl w:val="1"/>
          <w:numId w:val="9"/>
        </w:numPr>
        <w:rPr>
          <w:rFonts w:eastAsiaTheme="minorEastAsia"/>
          <w:bCs/>
          <w:color w:val="000000" w:themeColor="text1"/>
          <w:lang w:eastAsia="zh-CN"/>
        </w:rPr>
      </w:pPr>
      <w:r>
        <w:rPr>
          <w:rFonts w:eastAsiaTheme="minorEastAsia"/>
          <w:bCs/>
          <w:color w:val="000000" w:themeColor="text1"/>
          <w:lang w:eastAsia="zh-CN"/>
        </w:rPr>
        <w:t>Rel-19 set ID in DC</w:t>
      </w:r>
    </w:p>
    <w:p>
      <w:pPr>
        <w:rPr>
          <w:lang w:eastAsia="zh-CN"/>
        </w:rPr>
      </w:pPr>
      <w:r>
        <w:rPr>
          <w:lang w:eastAsia="zh-CN"/>
        </w:rPr>
        <w:t>In the last RAN3 #128 meeting, we have the following progress.</w:t>
      </w:r>
    </w:p>
    <w:p>
      <w:pPr>
        <w:rPr>
          <w:b/>
          <w:bCs/>
          <w:color w:val="0000FF"/>
          <w:sz w:val="18"/>
        </w:rPr>
      </w:pPr>
      <w:r>
        <w:rPr>
          <w:b/>
          <w:bCs/>
          <w:color w:val="008000"/>
          <w:sz w:val="18"/>
        </w:rPr>
        <w:lastRenderedPageBreak/>
        <w:t>WA: Different candidate PSCells in the same SN can have different Rel-19 set IDs.</w:t>
      </w:r>
      <w:r>
        <w:rPr>
          <w:b/>
          <w:bCs/>
          <w:color w:val="00B050"/>
        </w:rPr>
        <w:t xml:space="preserve"> </w:t>
      </w:r>
      <w:r>
        <w:rPr>
          <w:b/>
          <w:bCs/>
          <w:color w:val="0000FF"/>
          <w:sz w:val="18"/>
        </w:rPr>
        <w:t>FFS on the solutions. Try to reuse the same solution for inter-CU LTM.</w:t>
      </w:r>
    </w:p>
    <w:p>
      <w:pPr>
        <w:rPr>
          <w:lang w:eastAsia="zh-CN"/>
        </w:rPr>
      </w:pPr>
      <w:r>
        <w:rPr>
          <w:lang w:eastAsia="zh-CN"/>
        </w:rPr>
        <w:t xml:space="preserve">Since MN does not have acknowledge of the Rel-19 set ID of serving cell from source SN, it is proposal to let source SN generate the common Rel-19 set ID. </w:t>
      </w:r>
    </w:p>
    <w:p>
      <w:pPr>
        <w:rPr>
          <w:b/>
          <w:lang w:eastAsia="zh-CN"/>
        </w:rPr>
      </w:pPr>
      <w:r>
        <w:rPr>
          <w:b/>
          <w:lang w:eastAsia="zh-CN"/>
        </w:rPr>
        <w:t>Proposal 5: The source SN generates the Rel-19 set IDs for both serving cell and candidate cells.</w:t>
      </w:r>
    </w:p>
    <w:p>
      <w:r>
        <w:object w:dxaOrig="11380" w:dyaOrig="5280">
          <v:shape id="_x0000_i1027" type="#_x0000_t75" style="width:535.35pt;height:248.45pt" o:ole="">
            <v:imagedata r:id="rId14" o:title=""/>
          </v:shape>
          <o:OLEObject Type="Embed" ProgID="Visio.Drawing.15" ShapeID="_x0000_i1027" DrawAspect="Content" ObjectID="_1816236944" r:id="rId15"/>
        </w:object>
      </w:r>
    </w:p>
    <w:p>
      <w:pPr>
        <w:jc w:val="center"/>
        <w:rPr>
          <w:b/>
          <w:lang w:eastAsia="zh-CN"/>
        </w:rPr>
      </w:pPr>
      <w:r>
        <w:rPr>
          <w:b/>
        </w:rPr>
        <w:t>Figure 3: R19 Set ID transfer</w:t>
      </w:r>
    </w:p>
    <w:p>
      <w:pPr>
        <w:rPr>
          <w:b/>
          <w:lang w:eastAsia="zh-CN"/>
        </w:rPr>
      </w:pPr>
      <w:r>
        <w:rPr>
          <w:b/>
          <w:lang w:eastAsia="zh-CN"/>
        </w:rPr>
        <w:t>Proposal 6: For LTM DC, it is the source SN to generate the Rel-19 set IDs, as below.</w:t>
      </w:r>
    </w:p>
    <w:p>
      <w:pPr>
        <w:ind w:leftChars="500" w:left="1000"/>
        <w:rPr>
          <w:b/>
          <w:lang w:eastAsia="zh-CN"/>
        </w:rPr>
      </w:pPr>
      <w:r>
        <w:rPr>
          <w:b/>
          <w:lang w:eastAsia="zh-CN"/>
        </w:rPr>
        <w:t>Step 1. The candidate SN sends suggested Rel-19 set IDs for candidate cells by SN Addition request Acknowledge message to the MN. (i.e., the step 3 in the figure 3)</w:t>
      </w:r>
    </w:p>
    <w:p>
      <w:pPr>
        <w:ind w:leftChars="500" w:left="1000"/>
        <w:rPr>
          <w:b/>
          <w:lang w:eastAsia="zh-CN"/>
        </w:rPr>
      </w:pPr>
      <w:r>
        <w:rPr>
          <w:b/>
          <w:lang w:eastAsia="zh-CN"/>
        </w:rPr>
        <w:t>Step 2. The MN forwards them to the source SN by SN modification request message to the source SN. (i.e., the step 4 in the figure 3)</w:t>
      </w:r>
    </w:p>
    <w:p>
      <w:pPr>
        <w:ind w:leftChars="500" w:left="1000"/>
        <w:rPr>
          <w:b/>
          <w:lang w:eastAsia="zh-CN"/>
        </w:rPr>
      </w:pPr>
      <w:r>
        <w:rPr>
          <w:b/>
          <w:lang w:eastAsia="zh-CN"/>
        </w:rPr>
        <w:t>Step 3. The source SN generates the common Rel-19 set IDs and sends them to MN by SN modification request Acknowledge message. (i.e., the step 5/6 in the figure 3)</w:t>
      </w:r>
    </w:p>
    <w:p>
      <w:pPr>
        <w:ind w:leftChars="500" w:left="1000"/>
        <w:rPr>
          <w:b/>
          <w:lang w:eastAsia="zh-CN"/>
        </w:rPr>
      </w:pPr>
      <w:r>
        <w:rPr>
          <w:b/>
          <w:lang w:eastAsia="zh-CN"/>
        </w:rPr>
        <w:t>Step 4. The MN sends the common Rel-19 set IDs to candidate node by another SN modification request message. (i.e., the step 7 in the figure 3)</w:t>
      </w: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proposals.</w:t>
      </w:r>
    </w:p>
    <w:p>
      <w:pPr>
        <w:rPr>
          <w:rFonts w:eastAsiaTheme="minorEastAsia"/>
          <w:b/>
          <w:bCs/>
          <w:color w:val="000000" w:themeColor="text1"/>
          <w:lang w:eastAsia="zh-CN"/>
        </w:rPr>
      </w:pPr>
      <w:r>
        <w:rPr>
          <w:rFonts w:eastAsiaTheme="minorEastAsia" w:hint="eastAsia"/>
          <w:b/>
          <w:bCs/>
          <w:color w:val="000000" w:themeColor="text1"/>
          <w:lang w:eastAsia="zh-CN"/>
        </w:rPr>
        <w:t>O</w:t>
      </w:r>
      <w:r>
        <w:rPr>
          <w:rFonts w:eastAsiaTheme="minorEastAsia"/>
          <w:b/>
          <w:bCs/>
          <w:color w:val="000000" w:themeColor="text1"/>
          <w:lang w:eastAsia="zh-CN"/>
        </w:rPr>
        <w:t>bservation 1: During LTM preparation phase, it is the source node to generate and use the Rel-19 set IDs.</w:t>
      </w:r>
    </w:p>
    <w:p>
      <w:pPr>
        <w:rPr>
          <w:rFonts w:eastAsiaTheme="minorEastAsia"/>
          <w:b/>
          <w:bCs/>
          <w:color w:val="000000" w:themeColor="text1"/>
          <w:lang w:eastAsia="zh-CN"/>
        </w:rPr>
      </w:pPr>
      <w:r>
        <w:rPr>
          <w:rFonts w:eastAsiaTheme="minorEastAsia"/>
          <w:b/>
          <w:bCs/>
          <w:color w:val="000000" w:themeColor="text1"/>
          <w:lang w:eastAsia="zh-CN"/>
        </w:rPr>
        <w:t>Observation 2: During LTM preparation phase, it is not necessary for the candidate node(s) to store and use the Rel-19 set ID.</w:t>
      </w:r>
    </w:p>
    <w:p>
      <w:pPr>
        <w:rPr>
          <w:rFonts w:eastAsiaTheme="minorEastAsia"/>
          <w:b/>
          <w:bCs/>
          <w:color w:val="000000" w:themeColor="text1"/>
          <w:lang w:eastAsia="zh-CN"/>
        </w:rPr>
      </w:pPr>
      <w:r>
        <w:rPr>
          <w:rFonts w:eastAsiaTheme="minorEastAsia"/>
          <w:b/>
          <w:bCs/>
          <w:color w:val="000000" w:themeColor="text1"/>
          <w:lang w:eastAsia="zh-CN"/>
        </w:rPr>
        <w:t>Observation 3: It is unacceptable that one or more candidate cells cannot be configured with LTM due to no Rel-19 set ID.</w:t>
      </w:r>
    </w:p>
    <w:p>
      <w:pPr>
        <w:rPr>
          <w:rFonts w:eastAsiaTheme="minorEastAsia"/>
          <w:b/>
          <w:bCs/>
          <w:color w:val="000000" w:themeColor="text1"/>
          <w:lang w:eastAsia="zh-CN"/>
        </w:rPr>
      </w:pPr>
      <w:r>
        <w:rPr>
          <w:rFonts w:eastAsiaTheme="minorEastAsia" w:hint="eastAsia"/>
          <w:b/>
          <w:bCs/>
          <w:color w:val="000000" w:themeColor="text1"/>
          <w:lang w:eastAsia="zh-CN"/>
        </w:rPr>
        <w:t>P</w:t>
      </w:r>
      <w:r>
        <w:rPr>
          <w:rFonts w:eastAsiaTheme="minorEastAsia"/>
          <w:b/>
          <w:bCs/>
          <w:color w:val="000000" w:themeColor="text1"/>
          <w:lang w:eastAsia="zh-CN"/>
        </w:rPr>
        <w:t>roposal 1: Option 1 is not workable and shall be excluded.</w:t>
      </w:r>
    </w:p>
    <w:p>
      <w:pPr>
        <w:rPr>
          <w:rFonts w:eastAsiaTheme="minorEastAsia"/>
          <w:b/>
          <w:bCs/>
          <w:color w:val="000000" w:themeColor="text1"/>
          <w:lang w:eastAsia="zh-CN"/>
        </w:rPr>
      </w:pPr>
      <w:r>
        <w:rPr>
          <w:rFonts w:eastAsiaTheme="minorEastAsia"/>
          <w:b/>
          <w:bCs/>
          <w:color w:val="000000" w:themeColor="text1"/>
          <w:lang w:eastAsia="zh-CN"/>
        </w:rPr>
        <w:t>Proposal 2: Each candidate node assigns the suggested Rel-19 set IDs for its serving candidate cells, and the source node generates the common Rel-19 set IDs for all of candidate cells from all of candidate nodes.</w:t>
      </w:r>
    </w:p>
    <w:p>
      <w:pPr>
        <w:rPr>
          <w:rFonts w:eastAsiaTheme="minorEastAsia"/>
          <w:b/>
          <w:bCs/>
          <w:color w:val="000000" w:themeColor="text1"/>
          <w:lang w:eastAsia="zh-CN"/>
        </w:rPr>
      </w:pPr>
      <w:r>
        <w:rPr>
          <w:rFonts w:eastAsiaTheme="minorEastAsia" w:hint="eastAsia"/>
          <w:b/>
          <w:bCs/>
          <w:color w:val="000000" w:themeColor="text1"/>
          <w:lang w:eastAsia="zh-CN"/>
        </w:rPr>
        <w:lastRenderedPageBreak/>
        <w:t>P</w:t>
      </w:r>
      <w:r>
        <w:rPr>
          <w:rFonts w:eastAsiaTheme="minorEastAsia"/>
          <w:b/>
          <w:bCs/>
          <w:color w:val="000000" w:themeColor="text1"/>
          <w:lang w:eastAsia="zh-CN"/>
        </w:rPr>
        <w:t>roposal 3: RAN3 to agree with Option 2, i.e., candidate gNB provides Rel-19 set ID per candidate cell in HANDOVER REQUEST ACKNOWLEDGE message, then source gNB may update the Rel-19 set ID to ensure that the Rel-19 set IDs under different candidate gNB-CU are different.</w:t>
      </w:r>
    </w:p>
    <w:p>
      <w:pPr>
        <w:rPr>
          <w:lang w:eastAsia="zh-CN"/>
        </w:rPr>
      </w:pPr>
      <w:r>
        <w:rPr>
          <w:rFonts w:eastAsiaTheme="minorEastAsia"/>
          <w:b/>
          <w:bCs/>
          <w:color w:val="000000" w:themeColor="text1"/>
          <w:lang w:eastAsia="zh-CN"/>
        </w:rPr>
        <w:t>Proposal 4: RAN3 agrees that during LTM preparation phase, for the subsequent LTM, the source node can send the Rel-19 set IDs to candidate nodes by LTM configuration update message.</w:t>
      </w:r>
    </w:p>
    <w:p>
      <w:pPr>
        <w:rPr>
          <w:b/>
          <w:lang w:eastAsia="zh-CN"/>
        </w:rPr>
      </w:pPr>
      <w:r>
        <w:rPr>
          <w:b/>
          <w:lang w:eastAsia="zh-CN"/>
        </w:rPr>
        <w:t>Proposal 5: The source SN generates the Rel-19 set IDs for both serving cell and candidate cells.</w:t>
      </w:r>
    </w:p>
    <w:p>
      <w:pPr>
        <w:rPr>
          <w:b/>
          <w:lang w:eastAsia="zh-CN"/>
        </w:rPr>
      </w:pPr>
      <w:r>
        <w:rPr>
          <w:b/>
          <w:lang w:eastAsia="zh-CN"/>
        </w:rPr>
        <w:t>Proposal 6: For LTM DC, it is the source SN to generate the Rel-19 set IDs, as below.</w:t>
      </w:r>
    </w:p>
    <w:p>
      <w:pPr>
        <w:ind w:leftChars="500" w:left="1000"/>
        <w:rPr>
          <w:b/>
          <w:lang w:eastAsia="zh-CN"/>
        </w:rPr>
      </w:pPr>
      <w:r>
        <w:rPr>
          <w:b/>
          <w:lang w:eastAsia="zh-CN"/>
        </w:rPr>
        <w:t>Step 1. The candidate SN sends suggested Rel-19 set IDs for candidate cells by SN Addition request Acknowledge message to the MN. (i.e., the step 3 in the figure 3)</w:t>
      </w:r>
    </w:p>
    <w:p>
      <w:pPr>
        <w:ind w:leftChars="500" w:left="1000"/>
        <w:rPr>
          <w:b/>
          <w:lang w:eastAsia="zh-CN"/>
        </w:rPr>
      </w:pPr>
      <w:r>
        <w:rPr>
          <w:b/>
          <w:lang w:eastAsia="zh-CN"/>
        </w:rPr>
        <w:t>Step 2. The MN forwards them to the source SN by SN modification request message to the source SN. (i.e., the step 4 in the figure 3)</w:t>
      </w:r>
    </w:p>
    <w:p>
      <w:pPr>
        <w:ind w:leftChars="500" w:left="1000"/>
        <w:rPr>
          <w:b/>
          <w:lang w:eastAsia="zh-CN"/>
        </w:rPr>
      </w:pPr>
      <w:r>
        <w:rPr>
          <w:b/>
          <w:lang w:eastAsia="zh-CN"/>
        </w:rPr>
        <w:t>Step 3. The source SN generates the common Rel-19 set IDs and sends them to MN by SN modification request Acknowledge message. (i.e., the step 5/6 in the figure 3)</w:t>
      </w:r>
    </w:p>
    <w:p>
      <w:pPr>
        <w:ind w:leftChars="500" w:left="1000"/>
        <w:rPr>
          <w:b/>
          <w:lang w:eastAsia="zh-CN"/>
        </w:rPr>
      </w:pPr>
      <w:r>
        <w:rPr>
          <w:b/>
          <w:lang w:eastAsia="zh-CN"/>
        </w:rPr>
        <w:t>Step 4. The MN sends the common Rel-19 set IDs to candidate node by another SN modification request message. (i.e., the step 7 in the figure 3)</w:t>
      </w:r>
    </w:p>
    <w:p>
      <w:pPr>
        <w:pStyle w:val="1"/>
        <w:numPr>
          <w:ilvl w:val="0"/>
          <w:numId w:val="5"/>
        </w:numPr>
        <w:rPr>
          <w:lang w:eastAsia="zh-CN"/>
        </w:rPr>
      </w:pPr>
      <w:r>
        <w:rPr>
          <w:rFonts w:hint="eastAsia"/>
          <w:lang w:eastAsia="zh-CN"/>
        </w:rPr>
        <w:t>T</w:t>
      </w:r>
      <w:r>
        <w:rPr>
          <w:lang w:eastAsia="zh-CN"/>
        </w:rPr>
        <w:t>P to 38.300 for inter-CU LTM (BLCR R3-254007)</w:t>
      </w:r>
    </w:p>
    <w:p>
      <w:pPr>
        <w:pStyle w:val="Proposal"/>
        <w:textAlignment w:val="baseline"/>
        <w:rPr>
          <w:b w:val="0"/>
          <w:bCs/>
          <w:color w:val="FF0000"/>
          <w:lang w:eastAsia="ja-JP"/>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5"/>
      </w:pPr>
      <w:bookmarkStart w:id="1" w:name="_Toc185530431"/>
      <w:r>
        <w:t>9.2.3.5.2</w:t>
      </w:r>
      <w:r>
        <w:tab/>
        <w:t>C-Plane Handling</w:t>
      </w:r>
      <w:bookmarkEnd w:id="1"/>
    </w:p>
    <w:p>
      <w:pPr>
        <w:rPr>
          <w:b/>
        </w:rPr>
      </w:pPr>
      <w:r>
        <w:t>Cell switch command is conveyed in a MAC CE, which contains the necessary information to perform the LTM cell switch.</w:t>
      </w:r>
    </w:p>
    <w:p>
      <w:r>
        <w:t>The overall procedure for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pPr>
        <w:pStyle w:val="TH"/>
        <w:rPr>
          <w:rFonts w:eastAsia="PMingLiU"/>
          <w:szCs w:val="16"/>
          <w:lang w:eastAsia="zh-TW"/>
        </w:rPr>
      </w:pPr>
      <w:r>
        <w:lastRenderedPageBreak/>
        <w:fldChar w:fldCharType="begin"/>
      </w:r>
      <w:r>
        <w:fldChar w:fldCharType="end"/>
      </w:r>
      <w:del w:id="2" w:author="Apple - Naveen Palle" w:date="2025-01-29T11:55:00Z">
        <w:r>
          <w:rPr>
            <w:noProof/>
            <w:lang w:val="en-US" w:eastAsia="zh-CN"/>
          </w:rPr>
          <w:drawing>
            <wp:inline distT="0" distB="0" distL="0" distR="0">
              <wp:extent cx="4800600" cy="5257800"/>
              <wp:effectExtent l="0" t="0" r="0" b="0"/>
              <wp:docPr id="1377673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7329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00600" cy="5257800"/>
                      </a:xfrm>
                      <a:prstGeom prst="rect">
                        <a:avLst/>
                      </a:prstGeom>
                      <a:noFill/>
                      <a:ln>
                        <a:noFill/>
                      </a:ln>
                    </pic:spPr>
                  </pic:pic>
                </a:graphicData>
              </a:graphic>
            </wp:inline>
          </w:drawing>
        </w:r>
      </w:del>
      <w:ins w:id="3" w:author="Apple - Naveen Palle" w:date="2025-04-08T01:01:00Z">
        <w:r>
          <w:t xml:space="preserve"> </w:t>
        </w:r>
      </w:ins>
      <w:ins w:id="4" w:author="Apple - Naveen Palle" w:date="2025-04-08T21:29:00Z">
        <w:r>
          <w:rPr>
            <w:noProof/>
            <w:lang w:val="en-US" w:eastAsia="zh-CN"/>
          </w:rPr>
          <w:lastRenderedPageBreak/>
          <w:drawing>
            <wp:inline distT="0" distB="0" distL="0" distR="0">
              <wp:extent cx="5983605" cy="6858000"/>
              <wp:effectExtent l="0" t="0" r="0" b="0"/>
              <wp:doc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17"/>
                      <a:stretch>
                        <a:fillRect/>
                      </a:stretch>
                    </pic:blipFill>
                    <pic:spPr>
                      <a:xfrm>
                        <a:off x="0" y="0"/>
                        <a:ext cx="5983986" cy="6858000"/>
                      </a:xfrm>
                      <a:prstGeom prst="rect">
                        <a:avLst/>
                      </a:prstGeom>
                    </pic:spPr>
                  </pic:pic>
                </a:graphicData>
              </a:graphic>
            </wp:inline>
          </w:drawing>
        </w:r>
      </w:ins>
    </w:p>
    <w:p>
      <w:pPr>
        <w:pStyle w:val="TF"/>
      </w:pPr>
      <w:r>
        <w:t>Figure 9.2.3.5.2-1. Signalling procedure for LTM</w:t>
      </w:r>
    </w:p>
    <w:p>
      <w:pPr>
        <w:rPr>
          <w:ins w:id="5" w:author="Apple - Naveen Palle" w:date="2025-01-29T12:04:00Z"/>
        </w:rPr>
      </w:pPr>
      <w:r>
        <w:t>The procedure for LTM is as follows:</w:t>
      </w:r>
    </w:p>
    <w:p>
      <w:pPr>
        <w:pStyle w:val="B10"/>
        <w:rPr>
          <w:ins w:id="6" w:author="Apple - Naveen Palle" w:date="2025-01-29T12:05:00Z"/>
          <w:lang w:val="en-US"/>
        </w:rPr>
      </w:pPr>
      <w:ins w:id="7" w:author="Apple - Naveen Palle" w:date="2025-01-29T12:05: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pPr>
        <w:pStyle w:val="B10"/>
        <w:rPr>
          <w:ins w:id="8" w:author="Apple - Naveen Palle" w:date="2025-01-29T12:05:00Z"/>
          <w:lang w:val="en-US"/>
        </w:rPr>
      </w:pPr>
      <w:ins w:id="9" w:author="Apple - Naveen Palle" w:date="2025-01-29T12:05:00Z">
        <w:r>
          <w:rPr>
            <w:lang w:val="en-US"/>
          </w:rPr>
          <w:t>2.</w:t>
        </w:r>
        <w:r>
          <w:tab/>
        </w:r>
        <w:r>
          <w:rPr>
            <w:lang w:val="en-US"/>
          </w:rPr>
          <w:t xml:space="preserve">The source gNB </w:t>
        </w:r>
        <w:r>
          <w:rPr>
            <w:rFonts w:eastAsia="Malgun Gothic" w:hint="eastAsia"/>
            <w:lang w:val="en-US" w:eastAsia="ko-KR"/>
          </w:rPr>
          <w:t>decides to configure LTM</w:t>
        </w:r>
        <w:r>
          <w:rPr>
            <w:lang w:val="en-US"/>
          </w:rPr>
          <w:t xml:space="preserve">. </w:t>
        </w:r>
      </w:ins>
    </w:p>
    <w:p>
      <w:pPr>
        <w:pStyle w:val="B10"/>
        <w:rPr>
          <w:ins w:id="10" w:author="Apple - Naveen Palle" w:date="2025-01-29T12:05:00Z"/>
          <w:rFonts w:eastAsia="Malgun Gothic"/>
          <w:lang w:val="en-US" w:eastAsia="ko-KR"/>
        </w:rPr>
      </w:pPr>
      <w:ins w:id="11" w:author="Apple - Naveen Palle" w:date="2025-01-29T12:05:00Z">
        <w:r>
          <w:rPr>
            <w:lang w:val="en-US"/>
          </w:rPr>
          <w:t>3.</w:t>
        </w:r>
        <w:r>
          <w:tab/>
        </w:r>
        <w:r>
          <w:rPr>
            <w:lang w:val="en-US"/>
          </w:rPr>
          <w:t xml:space="preserve">The source gNB </w:t>
        </w:r>
        <w:r>
          <w:rPr>
            <w:rFonts w:eastAsia="Malgun Gothic" w:hint="eastAsia"/>
            <w:lang w:val="en-US" w:eastAsia="ko-KR"/>
          </w:rPr>
          <w:t xml:space="preserve">requests LTM for one or more candidate cells </w:t>
        </w:r>
        <w:r>
          <w:rPr>
            <w:rFonts w:eastAsia="Malgun Gothic"/>
            <w:lang w:val="en-US" w:eastAsia="ko-KR"/>
          </w:rPr>
          <w:t>belonging</w:t>
        </w:r>
        <w:r>
          <w:rPr>
            <w:rFonts w:eastAsia="Malgun Gothic" w:hint="eastAsia"/>
            <w:lang w:val="en-US" w:eastAsia="ko-KR"/>
          </w:rPr>
          <w:t xml:space="preserve"> to </w:t>
        </w:r>
      </w:ins>
      <w:ins w:id="12" w:author="Apple - Naveen Palle" w:date="2025-01-29T12:31:00Z">
        <w:r>
          <w:rPr>
            <w:rFonts w:eastAsia="Malgun Gothic"/>
            <w:lang w:val="en-US" w:eastAsia="ko-KR"/>
          </w:rPr>
          <w:t xml:space="preserve">the source gNB and/or </w:t>
        </w:r>
      </w:ins>
      <w:ins w:id="13" w:author="Apple - Naveen Palle" w:date="2025-01-29T12:05:00Z">
        <w:r>
          <w:rPr>
            <w:rFonts w:eastAsia="Malgun Gothic" w:hint="eastAsia"/>
            <w:lang w:val="en-US" w:eastAsia="ko-KR"/>
          </w:rPr>
          <w:t xml:space="preserve">one or more candidate gNB(s). </w:t>
        </w:r>
      </w:ins>
      <w:ins w:id="14" w:author="Apple - Naveen Palle" w:date="2025-01-29T12:34:00Z">
        <w:r>
          <w:rPr>
            <w:rFonts w:eastAsia="Malgun Gothic"/>
            <w:lang w:val="en-US" w:eastAsia="ko-KR"/>
          </w:rPr>
          <w:t>For inter-gNB LTM, t</w:t>
        </w:r>
      </w:ins>
      <w:ins w:id="15" w:author="Apple - Naveen Palle" w:date="2025-01-29T12:05:00Z">
        <w:r>
          <w:rPr>
            <w:rFonts w:eastAsia="Malgun Gothic"/>
            <w:lang w:val="en-US" w:eastAsia="ko-KR"/>
          </w:rPr>
          <w:t xml:space="preserve">he source gNB initiates a HANDOVER REQUEST message per candidate cell </w:t>
        </w:r>
        <w:r>
          <w:rPr>
            <w:rFonts w:hint="eastAsia"/>
            <w:lang w:val="en-US"/>
          </w:rPr>
          <w:t>c</w:t>
        </w:r>
        <w:r>
          <w:rPr>
            <w:rFonts w:eastAsia="Malgun Gothic"/>
            <w:lang w:val="en-US" w:eastAsia="ko-KR"/>
          </w:rPr>
          <w:t>ontaining one candidate cell ID</w:t>
        </w:r>
      </w:ins>
      <w:ins w:id="16" w:author="RAN3" w:date="2025-05-04T15:37:00Z">
        <w:r>
          <w:rPr>
            <w:rFonts w:hint="eastAsia"/>
            <w:lang w:val="en-US" w:eastAsia="ja-JP"/>
          </w:rPr>
          <w:t xml:space="preserve"> and </w:t>
        </w:r>
      </w:ins>
      <w:ins w:id="17" w:author="RAN3" w:date="2025-06-08T16:15:00Z">
        <w:r>
          <w:rPr>
            <w:lang w:val="en-US" w:eastAsia="ja-JP"/>
          </w:rPr>
          <w:t xml:space="preserve">may contain </w:t>
        </w:r>
      </w:ins>
      <w:ins w:id="18" w:author="RAN3" w:date="2025-05-04T15:37:00Z">
        <w:r>
          <w:rPr>
            <w:rFonts w:hint="eastAsia"/>
            <w:lang w:val="en-US" w:eastAsia="ja-JP"/>
          </w:rPr>
          <w:t>the CSI</w:t>
        </w:r>
      </w:ins>
      <w:ins w:id="19" w:author="RAN3" w:date="2025-05-04T15:38:00Z">
        <w:r>
          <w:rPr>
            <w:rFonts w:hint="eastAsia"/>
            <w:lang w:val="en-US" w:eastAsia="ja-JP"/>
          </w:rPr>
          <w:t xml:space="preserve"> resource configuration for subsequent LTM</w:t>
        </w:r>
      </w:ins>
      <w:ins w:id="20" w:author="Apple - Naveen Palle" w:date="2025-03-24T09:50:00Z">
        <w:r>
          <w:rPr>
            <w:rFonts w:eastAsia="Malgun Gothic"/>
            <w:lang w:val="en-US" w:eastAsia="ko-KR"/>
          </w:rPr>
          <w:t>.</w:t>
        </w:r>
      </w:ins>
      <w:ins w:id="21" w:author="Apple - Naveen Palle" w:date="2025-01-29T12:05:00Z">
        <w:r>
          <w:rPr>
            <w:rFonts w:eastAsia="Malgun Gothic"/>
            <w:lang w:val="en-US" w:eastAsia="ko-KR"/>
          </w:rPr>
          <w:t xml:space="preserve"> </w:t>
        </w:r>
      </w:ins>
      <w:ins w:id="22" w:author="Apple - Naveen Palle" w:date="2025-01-29T12:37:00Z">
        <w:r>
          <w:rPr>
            <w:rFonts w:eastAsia="Malgun Gothic"/>
            <w:lang w:val="en-US" w:eastAsia="ko-KR"/>
          </w:rPr>
          <w:t>For both intra and inter-gNB LTM, t</w:t>
        </w:r>
      </w:ins>
      <w:ins w:id="23" w:author="Apple - Naveen Palle" w:date="2025-01-29T12:05:00Z">
        <w:r>
          <w:rPr>
            <w:rFonts w:eastAsia="Malgun Gothic"/>
            <w:lang w:val="en-US" w:eastAsia="ko-KR"/>
          </w:rPr>
          <w:t>he source gNB may request the candidate</w:t>
        </w:r>
      </w:ins>
      <w:ins w:id="24" w:author="Apple - Naveen Palle" w:date="2025-01-29T12:32:00Z">
        <w:r>
          <w:rPr>
            <w:rFonts w:eastAsia="Malgun Gothic"/>
            <w:lang w:val="en-US" w:eastAsia="ko-KR"/>
          </w:rPr>
          <w:t xml:space="preserve"> cell(s)/</w:t>
        </w:r>
      </w:ins>
      <w:ins w:id="25" w:author="Apple - Naveen Palle" w:date="2025-01-29T12:05:00Z">
        <w:r>
          <w:rPr>
            <w:rFonts w:eastAsia="Malgun Gothic"/>
            <w:lang w:val="en-US" w:eastAsia="ko-KR"/>
          </w:rPr>
          <w:t>gNB(s) to provide the CSI</w:t>
        </w:r>
      </w:ins>
      <w:ins w:id="26" w:author="Apple - Naveen Palle" w:date="2025-03-24T09:46:00Z">
        <w:r>
          <w:rPr>
            <w:rFonts w:eastAsia="Malgun Gothic"/>
            <w:lang w:val="en-US" w:eastAsia="ko-KR"/>
          </w:rPr>
          <w:t xml:space="preserve"> resource configuration</w:t>
        </w:r>
      </w:ins>
      <w:ins w:id="27" w:author="Apple - Naveen Palle" w:date="2025-01-29T12:05:00Z">
        <w:r>
          <w:rPr>
            <w:rFonts w:eastAsia="Malgun Gothic"/>
            <w:lang w:val="en-US" w:eastAsia="ko-KR"/>
          </w:rPr>
          <w:t xml:space="preserve">. </w:t>
        </w:r>
      </w:ins>
    </w:p>
    <w:p>
      <w:pPr>
        <w:pStyle w:val="B10"/>
        <w:rPr>
          <w:ins w:id="28" w:author="Apple - Naveen Palle" w:date="2025-01-29T12:05:00Z"/>
          <w:rFonts w:eastAsia="Malgun Gothic"/>
          <w:lang w:eastAsia="ko-KR"/>
        </w:rPr>
      </w:pPr>
      <w:ins w:id="29" w:author="Apple - Naveen Palle" w:date="2025-01-29T12:05:00Z">
        <w:r>
          <w:rPr>
            <w:lang w:val="en-US"/>
          </w:rPr>
          <w:lastRenderedPageBreak/>
          <w:t>4.</w:t>
        </w:r>
        <w:r>
          <w:tab/>
          <w:t xml:space="preserve">Admission Control may be performed by the </w:t>
        </w:r>
        <w:r>
          <w:rPr>
            <w:rFonts w:eastAsia="Malgun Gothic" w:hint="eastAsia"/>
            <w:lang w:eastAsia="ko-KR"/>
          </w:rPr>
          <w:t>candidate</w:t>
        </w:r>
        <w:r>
          <w:t xml:space="preserve"> </w:t>
        </w:r>
      </w:ins>
      <w:ins w:id="30" w:author="Apple - Naveen Palle" w:date="2025-01-29T12:33:00Z">
        <w:r>
          <w:t>cells(s)/</w:t>
        </w:r>
      </w:ins>
      <w:ins w:id="31" w:author="Apple - Naveen Palle" w:date="2025-01-29T12:05:00Z">
        <w:r>
          <w:t>gNB</w:t>
        </w:r>
        <w:r>
          <w:rPr>
            <w:rFonts w:eastAsia="Malgun Gothic" w:hint="eastAsia"/>
            <w:lang w:eastAsia="ko-KR"/>
          </w:rPr>
          <w:t>(s).</w:t>
        </w:r>
      </w:ins>
    </w:p>
    <w:p>
      <w:pPr>
        <w:pStyle w:val="B10"/>
        <w:rPr>
          <w:ins w:id="32" w:author="Apple - Naveen Palle" w:date="2025-01-29T12:05:00Z"/>
          <w:szCs w:val="22"/>
          <w:lang w:val="en-US"/>
        </w:rPr>
      </w:pPr>
      <w:ins w:id="33" w:author="Apple - Naveen Palle" w:date="2025-01-29T12:05:00Z">
        <w:r>
          <w:rPr>
            <w:lang w:val="en-US"/>
          </w:rPr>
          <w:t>5.</w:t>
        </w:r>
        <w:r>
          <w:rPr>
            <w:lang w:val="en-US"/>
          </w:rPr>
          <w:tab/>
        </w:r>
        <w:r>
          <w:t xml:space="preserve">The candidate </w:t>
        </w:r>
        <w:r>
          <w:rPr>
            <w:rFonts w:eastAsia="Malgun Gothic" w:hint="eastAsia"/>
            <w:lang w:eastAsia="ko-KR"/>
          </w:rPr>
          <w:t xml:space="preserve">prepares </w:t>
        </w:r>
      </w:ins>
      <w:ins w:id="34" w:author="Apple - Naveen Palle" w:date="2025-01-29T12:38:00Z">
        <w:r>
          <w:rPr>
            <w:rFonts w:eastAsia="Malgun Gothic"/>
            <w:lang w:eastAsia="ko-KR"/>
          </w:rPr>
          <w:t xml:space="preserve">and provides </w:t>
        </w:r>
      </w:ins>
      <w:ins w:id="35" w:author="Apple - Naveen Palle" w:date="2025-01-29T12:05:00Z">
        <w:r>
          <w:rPr>
            <w:rFonts w:eastAsia="Malgun Gothic" w:hint="eastAsia"/>
            <w:lang w:eastAsia="ko-KR"/>
          </w:rPr>
          <w:t>the LTM configuration(s)</w:t>
        </w:r>
      </w:ins>
      <w:ins w:id="36" w:author="Apple - Naveen Palle" w:date="2025-01-29T12:38:00Z">
        <w:r>
          <w:rPr>
            <w:rFonts w:eastAsia="Malgun Gothic"/>
            <w:lang w:eastAsia="ko-KR"/>
          </w:rPr>
          <w:t xml:space="preserve"> to the source gNB.</w:t>
        </w:r>
      </w:ins>
      <w:ins w:id="37" w:author="Apple - Naveen Palle" w:date="2025-01-29T12:05:00Z">
        <w:r>
          <w:rPr>
            <w:rFonts w:eastAsia="Malgun Gothic" w:hint="eastAsia"/>
            <w:lang w:eastAsia="ko-KR"/>
          </w:rPr>
          <w:t xml:space="preserve"> </w:t>
        </w:r>
      </w:ins>
      <w:ins w:id="38" w:author="Apple - Naveen Palle" w:date="2025-01-29T12:38:00Z">
        <w:r>
          <w:rPr>
            <w:rFonts w:eastAsia="Malgun Gothic"/>
            <w:lang w:eastAsia="ko-KR"/>
          </w:rPr>
          <w:t xml:space="preserve">For </w:t>
        </w:r>
      </w:ins>
      <w:ins w:id="39" w:author="Apple - Naveen Palle" w:date="2025-01-29T12:05:00Z">
        <w:r>
          <w:rPr>
            <w:rFonts w:eastAsia="Malgun Gothic" w:hint="eastAsia"/>
            <w:lang w:eastAsia="ko-KR"/>
          </w:rPr>
          <w:t xml:space="preserve">inter-gNB </w:t>
        </w:r>
      </w:ins>
      <w:ins w:id="40" w:author="Apple - Naveen Palle" w:date="2025-01-29T12:38:00Z">
        <w:r>
          <w:rPr>
            <w:rFonts w:eastAsia="Malgun Gothic"/>
            <w:lang w:eastAsia="ko-KR"/>
          </w:rPr>
          <w:t xml:space="preserve">LTM, the candidate gNB(s) </w:t>
        </w:r>
      </w:ins>
      <w:ins w:id="41" w:author="Apple - Naveen Palle" w:date="2025-01-29T12:05:00Z">
        <w:r>
          <w:rPr>
            <w:rFonts w:eastAsia="Malgun Gothic" w:hint="eastAsia"/>
            <w:lang w:eastAsia="ko-KR"/>
          </w:rPr>
          <w:t>respon</w:t>
        </w:r>
      </w:ins>
      <w:ins w:id="42" w:author="Apple - Naveen Palle" w:date="2025-01-29T12:39:00Z">
        <w:r>
          <w:rPr>
            <w:rFonts w:eastAsia="Malgun Gothic"/>
            <w:lang w:eastAsia="ko-KR"/>
          </w:rPr>
          <w:t>d(s)</w:t>
        </w:r>
      </w:ins>
      <w:ins w:id="43" w:author="Apple - Naveen Palle" w:date="2025-01-29T12:05:00Z">
        <w:r>
          <w:rPr>
            <w:rFonts w:eastAsia="Malgun Gothic" w:hint="eastAsia"/>
            <w:lang w:eastAsia="ko-KR"/>
          </w:rPr>
          <w:t xml:space="preserve"> </w:t>
        </w:r>
      </w:ins>
      <w:ins w:id="44" w:author="Apple - Naveen Palle" w:date="2025-01-29T12:39:00Z">
        <w:r>
          <w:rPr>
            <w:rFonts w:eastAsia="Malgun Gothic"/>
            <w:lang w:eastAsia="ko-KR"/>
          </w:rPr>
          <w:t xml:space="preserve">with </w:t>
        </w:r>
      </w:ins>
      <w:ins w:id="45" w:author="RAN3" w:date="2025-06-08T16:15:00Z">
        <w:r>
          <w:rPr>
            <w:rFonts w:eastAsia="Malgun Gothic"/>
            <w:lang w:eastAsia="ko-KR"/>
          </w:rPr>
          <w:t>HAND</w:t>
        </w:r>
      </w:ins>
      <w:ins w:id="46" w:author="RAN3" w:date="2025-06-08T16:16:00Z">
        <w:r>
          <w:rPr>
            <w:rFonts w:eastAsia="Malgun Gothic"/>
            <w:lang w:eastAsia="ko-KR"/>
          </w:rPr>
          <w:t>OVER</w:t>
        </w:r>
      </w:ins>
      <w:ins w:id="47" w:author="Apple - Naveen Palle" w:date="2025-01-29T12:05:00Z">
        <w:r>
          <w:rPr>
            <w:rFonts w:eastAsia="Malgun Gothic" w:hint="eastAsia"/>
            <w:lang w:eastAsia="ko-KR"/>
          </w:rPr>
          <w:t xml:space="preserve"> </w:t>
        </w:r>
        <w:r>
          <w:t>REQUEST ACKNOWLEDGE</w:t>
        </w:r>
      </w:ins>
      <w:ins w:id="48" w:author="RAN3" w:date="2025-06-08T16:16:00Z">
        <w:r>
          <w:t xml:space="preserve"> message</w:t>
        </w:r>
      </w:ins>
      <w:ins w:id="49" w:author="Apple - Naveen Palle" w:date="2025-01-29T12:05:00Z">
        <w:r>
          <w:t xml:space="preserve"> to the source gNB including the generated RRC configurations for the accepted candidate cell</w:t>
        </w:r>
        <w:r>
          <w:rPr>
            <w:szCs w:val="22"/>
            <w:lang w:val="en-US"/>
          </w:rPr>
          <w:t xml:space="preserve">. </w:t>
        </w:r>
      </w:ins>
      <w:ins w:id="50" w:author="Apple - Naveen Palle" w:date="2025-01-29T12:39:00Z">
        <w:r>
          <w:rPr>
            <w:szCs w:val="22"/>
            <w:lang w:val="en-US"/>
          </w:rPr>
          <w:t xml:space="preserve">For both intra and inter-gNB LTM, </w:t>
        </w:r>
      </w:ins>
      <w:ins w:id="51" w:author="Apple - Naveen Palle" w:date="2025-03-24T09:52:00Z">
        <w:r>
          <w:rPr>
            <w:szCs w:val="22"/>
            <w:lang w:val="en-US"/>
          </w:rPr>
          <w:t>the</w:t>
        </w:r>
      </w:ins>
      <w:ins w:id="52" w:author="Apple - Naveen Palle" w:date="2025-01-29T12:05:00Z">
        <w:r>
          <w:rPr>
            <w:szCs w:val="22"/>
            <w:lang w:val="en-US"/>
          </w:rPr>
          <w:t xml:space="preserve"> </w:t>
        </w:r>
        <w:r>
          <w:t xml:space="preserve">candidate may also include </w:t>
        </w:r>
      </w:ins>
      <w:ins w:id="53" w:author="Apple - Naveen Palle" w:date="2025-03-24T09:54:00Z">
        <w:r>
          <w:t xml:space="preserve">additional </w:t>
        </w:r>
      </w:ins>
      <w:ins w:id="54" w:author="Apple - Naveen Palle" w:date="2025-03-24T09:55:00Z">
        <w:r>
          <w:t>information</w:t>
        </w:r>
      </w:ins>
      <w:ins w:id="55" w:author="Apple - Naveen Palle" w:date="2025-03-24T09:54:00Z">
        <w:r>
          <w:t xml:space="preserve"> </w:t>
        </w:r>
      </w:ins>
      <w:ins w:id="56" w:author="Apple - Naveen Palle" w:date="2025-03-27T16:05:00Z">
        <w:r>
          <w:t>related to</w:t>
        </w:r>
      </w:ins>
      <w:ins w:id="57" w:author="Apple - Naveen Palle" w:date="2025-03-24T09:54:00Z">
        <w:r>
          <w:t xml:space="preserve"> </w:t>
        </w:r>
      </w:ins>
      <w:ins w:id="58" w:author="Apple - Naveen Palle" w:date="2025-01-29T12:05:00Z">
        <w:r>
          <w:t>the</w:t>
        </w:r>
      </w:ins>
      <w:ins w:id="59" w:author="Apple - Naveen Palle" w:date="2025-03-24T09:54:00Z">
        <w:r>
          <w:t xml:space="preserve"> CSI</w:t>
        </w:r>
      </w:ins>
      <w:ins w:id="60" w:author="RAN3" w:date="2025-06-08T16:16:00Z">
        <w:r>
          <w:t>-RS resource</w:t>
        </w:r>
      </w:ins>
      <w:ins w:id="61" w:author="Apple - Naveen Palle" w:date="2025-03-24T09:54:00Z">
        <w:r>
          <w:t xml:space="preserve"> configuration</w:t>
        </w:r>
      </w:ins>
      <w:ins w:id="62" w:author="Apple - Naveen Palle" w:date="2025-03-24T09:55:00Z">
        <w:r>
          <w:t xml:space="preserve"> and early sync information</w:t>
        </w:r>
      </w:ins>
      <w:ins w:id="63" w:author="RAN3" w:date="2025-05-04T15:38:00Z">
        <w:r>
          <w:rPr>
            <w:rFonts w:hint="eastAsia"/>
            <w:lang w:eastAsia="ja-JP"/>
          </w:rPr>
          <w:t xml:space="preserve"> upon request</w:t>
        </w:r>
      </w:ins>
      <w:ins w:id="64" w:author="ZTE" w:date="2025-07-31T10:48:00Z">
        <w:r>
          <w:rPr>
            <w:lang w:eastAsia="ja-JP"/>
          </w:rPr>
          <w:t xml:space="preserve">, </w:t>
        </w:r>
      </w:ins>
      <w:ins w:id="65" w:author="ZTE" w:date="2025-07-31T10:49:00Z">
        <w:r>
          <w:rPr>
            <w:lang w:eastAsia="ja-JP"/>
          </w:rPr>
          <w:t xml:space="preserve">it may also include </w:t>
        </w:r>
      </w:ins>
      <w:ins w:id="66" w:author="ZTE" w:date="2025-07-31T10:54:00Z">
        <w:r>
          <w:rPr>
            <w:lang w:eastAsia="ja-JP"/>
          </w:rPr>
          <w:t>the suggested R</w:t>
        </w:r>
      </w:ins>
      <w:ins w:id="67" w:author="ZTE" w:date="2025-07-31T15:27:00Z">
        <w:r>
          <w:rPr>
            <w:lang w:eastAsia="ja-JP"/>
          </w:rPr>
          <w:t>el-</w:t>
        </w:r>
      </w:ins>
      <w:ins w:id="68" w:author="ZTE" w:date="2025-07-31T10:54:00Z">
        <w:r>
          <w:rPr>
            <w:lang w:eastAsia="ja-JP"/>
          </w:rPr>
          <w:t>19 Set ID</w:t>
        </w:r>
      </w:ins>
      <w:ins w:id="69" w:author="Apple - Naveen Palle" w:date="2025-03-24T09:55:00Z">
        <w:r>
          <w:t>.</w:t>
        </w:r>
      </w:ins>
      <w:ins w:id="70" w:author="Apple - Naveen Palle" w:date="2025-03-24T09:54:00Z">
        <w:r>
          <w:t xml:space="preserve"> </w:t>
        </w:r>
      </w:ins>
      <w:ins w:id="71" w:author="Apple - Naveen Palle" w:date="2025-01-29T12:05:00Z">
        <w:r>
          <w:t xml:space="preserve"> </w:t>
        </w:r>
      </w:ins>
    </w:p>
    <w:p>
      <w:pPr>
        <w:pStyle w:val="B10"/>
        <w:rPr>
          <w:ins w:id="72" w:author="Apple - Naveen Palle" w:date="2025-01-29T12:05:00Z"/>
          <w:rFonts w:eastAsia="Malgun Gothic"/>
          <w:szCs w:val="22"/>
          <w:lang w:val="en-US" w:eastAsia="ko-KR"/>
        </w:rPr>
      </w:pPr>
      <w:ins w:id="73" w:author="Apple - Naveen Palle" w:date="2025-01-29T12:05: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Pr>
            <w:rFonts w:eastAsia="Malgun Gothic" w:hint="eastAsia"/>
            <w:lang w:eastAsia="ko-KR"/>
          </w:rPr>
          <w:t xml:space="preserve">message </w:t>
        </w:r>
        <w:r>
          <w:t xml:space="preserve">to the candidate gNB(s) </w:t>
        </w:r>
        <w:r>
          <w:rPr>
            <w:rFonts w:hint="eastAsia"/>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The source gNB may include the common CSI resource configuration</w:t>
        </w:r>
      </w:ins>
      <w:ins w:id="74" w:author="RAN3" w:date="2025-06-08T16:17:00Z">
        <w:r>
          <w:rPr>
            <w:rFonts w:eastAsia="Malgun Gothic"/>
            <w:szCs w:val="22"/>
            <w:lang w:val="en-US" w:eastAsia="ko-KR"/>
          </w:rPr>
          <w:t xml:space="preserve"> and the LTM configuration ID mapping list</w:t>
        </w:r>
      </w:ins>
      <w:ins w:id="75" w:author="Apple - Naveen Palle" w:date="2025-01-29T12:05:00Z">
        <w:r>
          <w:rPr>
            <w:rFonts w:eastAsia="Malgun Gothic"/>
            <w:szCs w:val="22"/>
            <w:lang w:val="en-US" w:eastAsia="ko-KR"/>
          </w:rPr>
          <w:t xml:space="preserve">. </w:t>
        </w:r>
      </w:ins>
      <w:ins w:id="76" w:author="ZTE" w:date="2025-07-31T15:28:00Z">
        <w:r>
          <w:rPr>
            <w:rFonts w:eastAsia="Malgun Gothic"/>
            <w:szCs w:val="22"/>
            <w:lang w:val="en-US" w:eastAsia="ko-KR"/>
          </w:rPr>
          <w:t xml:space="preserve">The source gNB may generate the </w:t>
        </w:r>
      </w:ins>
      <w:ins w:id="77" w:author="ZTE" w:date="2025-07-31T17:57:00Z">
        <w:r>
          <w:rPr>
            <w:rFonts w:eastAsia="Malgun Gothic"/>
            <w:szCs w:val="22"/>
            <w:lang w:val="en-US" w:eastAsia="ko-KR"/>
          </w:rPr>
          <w:t xml:space="preserve">common </w:t>
        </w:r>
      </w:ins>
      <w:ins w:id="78" w:author="ZTE" w:date="2025-07-31T15:28:00Z">
        <w:r>
          <w:rPr>
            <w:rFonts w:eastAsia="Malgun Gothic"/>
            <w:szCs w:val="22"/>
            <w:lang w:val="en-US" w:eastAsia="ko-KR"/>
          </w:rPr>
          <w:t xml:space="preserve">Rel-19 Set ID list and send it to </w:t>
        </w:r>
      </w:ins>
      <w:ins w:id="79" w:author="ZTE" w:date="2025-07-31T15:29:00Z">
        <w:r>
          <w:rPr>
            <w:rFonts w:eastAsia="Malgun Gothic"/>
            <w:szCs w:val="22"/>
            <w:lang w:val="en-US" w:eastAsia="ko-KR"/>
          </w:rPr>
          <w:t>the candidate gNB(s).</w:t>
        </w:r>
      </w:ins>
    </w:p>
    <w:p>
      <w:pPr>
        <w:pStyle w:val="B10"/>
        <w:rPr>
          <w:ins w:id="80" w:author="Apple - Naveen Palle" w:date="2025-01-29T12:05:00Z"/>
          <w:szCs w:val="22"/>
          <w:lang w:val="en-US"/>
        </w:rPr>
      </w:pPr>
      <w:ins w:id="81" w:author="Apple - Naveen Palle" w:date="2025-01-29T12:05:00Z">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xml:space="preserve">. The candidate gNB(s) may also provide the CSI report configuration. </w:t>
        </w:r>
      </w:ins>
    </w:p>
    <w:p>
      <w:pPr>
        <w:pStyle w:val="EditorsNote"/>
        <w:rPr>
          <w:ins w:id="82" w:author="Apple - Naveen Palle" w:date="2025-01-29T12:05:00Z"/>
          <w:i/>
        </w:rPr>
      </w:pPr>
      <w:ins w:id="83" w:author="RAN3" w:date="2025-05-04T15:38:00Z">
        <w:r>
          <w:rPr>
            <w:rFonts w:hint="eastAsia"/>
            <w:lang w:eastAsia="zh-CN"/>
          </w:rPr>
          <w:t>N</w:t>
        </w:r>
        <w:r>
          <w:rPr>
            <w:lang w:eastAsia="zh-CN"/>
          </w:rPr>
          <w:t>OTE</w:t>
        </w:r>
        <w:r>
          <w:rPr>
            <w:rFonts w:hint="eastAsia"/>
            <w:lang w:eastAsia="ja-JP"/>
          </w:rPr>
          <w:t xml:space="preserve"> </w:t>
        </w:r>
        <w:r>
          <w:rPr>
            <w:lang w:eastAsia="zh-CN"/>
          </w:rPr>
          <w:t>:</w:t>
        </w:r>
        <w:r>
          <w:rPr>
            <w:lang w:eastAsia="zh-CN"/>
          </w:rPr>
          <w:tab/>
          <w:t xml:space="preserve">Step </w:t>
        </w:r>
        <w:r>
          <w:rPr>
            <w:rFonts w:hint="eastAsia"/>
            <w:lang w:eastAsia="ja-JP"/>
          </w:rPr>
          <w:t>6</w:t>
        </w:r>
        <w:r>
          <w:rPr>
            <w:lang w:eastAsia="zh-CN"/>
          </w:rPr>
          <w:t xml:space="preserve"> may also be triggered after step 1</w:t>
        </w:r>
        <w:r>
          <w:rPr>
            <w:rFonts w:hint="eastAsia"/>
            <w:lang w:eastAsia="ja-JP"/>
          </w:rPr>
          <w:t>4</w:t>
        </w:r>
        <w:r>
          <w:rPr>
            <w:lang w:eastAsia="zh-CN"/>
          </w:rPr>
          <w:t xml:space="preserve">, or after step </w:t>
        </w:r>
        <w:r>
          <w:rPr>
            <w:rFonts w:hint="eastAsia"/>
            <w:lang w:eastAsia="ja-JP"/>
          </w:rPr>
          <w:t>17</w:t>
        </w:r>
        <w:r>
          <w:rPr>
            <w:lang w:eastAsia="zh-CN"/>
          </w:rPr>
          <w:t xml:space="preserve"> by implementation for subsequent LTM.</w:t>
        </w:r>
      </w:ins>
    </w:p>
    <w:p>
      <w:pPr>
        <w:pStyle w:val="B10"/>
        <w:rPr>
          <w:ins w:id="84" w:author="Apple - Naveen Palle" w:date="2025-01-29T12:05:00Z"/>
        </w:rPr>
      </w:pPr>
      <w:ins w:id="85" w:author="Apple - Naveen Palle" w:date="2025-01-29T12:05:00Z">
        <w:r>
          <w:t>8.</w:t>
        </w:r>
        <w:r>
          <w:tab/>
          <w:t xml:space="preserve">The source gNB sends an </w:t>
        </w:r>
        <w:r>
          <w:rPr>
            <w:i/>
          </w:rPr>
          <w:t>RRCReconfiguration</w:t>
        </w:r>
        <w:r>
          <w:t xml:space="preserve"> message to the UE.</w:t>
        </w:r>
      </w:ins>
    </w:p>
    <w:p>
      <w:pPr>
        <w:pStyle w:val="B10"/>
      </w:pPr>
      <w:ins w:id="86" w:author="Apple - Naveen Palle" w:date="2025-01-29T12:05:00Z">
        <w:r>
          <w:t>9.</w:t>
        </w:r>
        <w:r>
          <w:tab/>
          <w:t xml:space="preserve">The UE </w:t>
        </w:r>
        <w:r>
          <w:rPr>
            <w:rFonts w:eastAsia="Malgun Gothic" w:hint="eastAsia"/>
            <w:lang w:eastAsia="ko-KR"/>
          </w:rPr>
          <w:t xml:space="preserve">stores the LTM candidate configurations and </w:t>
        </w:r>
        <w:r>
          <w:t xml:space="preserve">sends an </w:t>
        </w:r>
        <w:r>
          <w:rPr>
            <w:i/>
          </w:rPr>
          <w:t>RRCReconfigurationComplete</w:t>
        </w:r>
        <w:r>
          <w:t xml:space="preserve"> message to the source gNB.</w:t>
        </w:r>
      </w:ins>
    </w:p>
    <w:p>
      <w:pPr>
        <w:pStyle w:val="B10"/>
        <w:rPr>
          <w:ins w:id="87" w:author="Apple - Naveen Palle" w:date="2025-01-29T12:05:00Z"/>
        </w:rPr>
      </w:pPr>
      <w:ins w:id="88" w:author="RAN3" w:date="2025-06-08T16:17:00Z">
        <w:r>
          <w:rPr>
            <w:lang w:eastAsia="zh-CN"/>
          </w:rPr>
          <w:t>NOTE</w:t>
        </w:r>
        <w:r>
          <w:rPr>
            <w:lang w:eastAsia="ja-JP"/>
          </w:rPr>
          <w:t xml:space="preserve"> </w:t>
        </w:r>
        <w:r>
          <w:rPr>
            <w:lang w:eastAsia="zh-CN"/>
          </w:rPr>
          <w:t>:</w:t>
        </w:r>
        <w:r>
          <w:rPr>
            <w:lang w:eastAsia="zh-CN"/>
          </w:rPr>
          <w:tab/>
        </w:r>
        <w:r>
          <w:rPr>
            <w:lang w:eastAsia="ja-JP"/>
          </w:rPr>
          <w:t>The source gNB may initiate CSI-RS Coordination procedure to activate or deactivate CSI-RS resource(s) of some candidate cells(s)</w:t>
        </w:r>
        <w:r>
          <w:t>.</w:t>
        </w:r>
      </w:ins>
    </w:p>
    <w:p>
      <w:pPr>
        <w:pStyle w:val="B10"/>
        <w:rPr>
          <w:ins w:id="89" w:author="Apple - Naveen Palle" w:date="2025-01-29T12:05:00Z"/>
        </w:rPr>
      </w:pPr>
      <w:ins w:id="90" w:author="Apple - Naveen Palle" w:date="2025-01-29T12:05:00Z">
        <w:r>
          <w:t>9a</w:t>
        </w:r>
        <w:r>
          <w:tab/>
          <w:t>If early data forwarding is applied, the source gNB sends the EARLY STATUS TRANSFER message</w:t>
        </w:r>
      </w:ins>
      <w:ins w:id="91" w:author="Apple - Naveen Palle" w:date="2025-03-24T10:00:00Z">
        <w:r>
          <w:t xml:space="preserve"> to the candidate gNB(s)</w:t>
        </w:r>
      </w:ins>
      <w:ins w:id="92" w:author="Apple - Naveen Palle" w:date="2025-01-29T12:05:00Z">
        <w:r>
          <w:t>.</w:t>
        </w:r>
      </w:ins>
    </w:p>
    <w:p>
      <w:pPr>
        <w:pStyle w:val="B10"/>
        <w:rPr>
          <w:ins w:id="93" w:author="Apple - Naveen Palle" w:date="2025-01-29T12:05:00Z"/>
          <w:lang w:val="en-US"/>
        </w:rPr>
      </w:pPr>
      <w:ins w:id="94" w:author="Apple - Naveen Palle" w:date="2025-01-29T12:05: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ins>
      <w:ins w:id="95" w:author="Apple - Naveen Palle" w:date="2025-01-29T12:44:00Z">
        <w:r>
          <w:rPr>
            <w:lang w:val="en-US" w:eastAsia="ja-JP"/>
          </w:rPr>
          <w:t xml:space="preserve">DL and UL </w:t>
        </w:r>
      </w:ins>
      <w:ins w:id="96" w:author="Apple - Naveen Palle" w:date="2025-01-29T12:05:00Z">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hint="eastAsia"/>
            <w:lang w:val="en-US"/>
          </w:rPr>
          <w:t>LTM</w:t>
        </w:r>
        <w:r>
          <w:rPr>
            <w:lang w:val="en-US" w:eastAsia="ja-JP"/>
          </w:rPr>
          <w:t xml:space="preserve"> candidate cell(s) may be performed.</w:t>
        </w:r>
        <w:r>
          <w:rPr>
            <w:rFonts w:eastAsia="Malgun Gothic" w:hint="eastAsia"/>
            <w:lang w:val="en-US" w:eastAsia="ko-KR"/>
          </w:rPr>
          <w:t xml:space="preserve"> </w:t>
        </w:r>
      </w:ins>
      <w:ins w:id="97" w:author="Apple - Naveen Palle" w:date="2025-01-29T12:44:00Z">
        <w:r>
          <w:t xml:space="preserve">The </w:t>
        </w:r>
      </w:ins>
      <w:ins w:id="98" w:author="Apple - Naveen Palle" w:date="2025-03-24T10:01:00Z">
        <w:r>
          <w:t>source gNB may activate or deac</w:t>
        </w:r>
      </w:ins>
      <w:ins w:id="99" w:author="Apple - Naveen Palle" w:date="2025-03-24T10:02:00Z">
        <w:r>
          <w:t>tivate the TCI states of the candidate LTM cells.</w:t>
        </w:r>
        <w:r>
          <w:rPr>
            <w:rStyle w:val="af9"/>
          </w:rPr>
          <w:t xml:space="preserve"> </w:t>
        </w:r>
      </w:ins>
      <w:ins w:id="100" w:author="Apple - Naveen Palle" w:date="2025-01-29T12:45:00Z">
        <w:r>
          <w:t xml:space="preserve"> </w:t>
        </w:r>
      </w:ins>
      <w:ins w:id="101" w:author="Apple - Naveen Palle" w:date="2025-05-05T17:42:00Z">
        <w:r>
          <w:t>Depending on NW configuration, t</w:t>
        </w:r>
      </w:ins>
      <w:ins w:id="102" w:author="Apple - Naveen Palle" w:date="2025-01-29T12:45:00Z">
        <w:r>
          <w:t xml:space="preserve">he UE may perform </w:t>
        </w:r>
      </w:ins>
      <w:ins w:id="103" w:author="Apple - Naveen Palle" w:date="2025-05-05T17:42:00Z">
        <w:r>
          <w:t xml:space="preserve">early </w:t>
        </w:r>
      </w:ins>
      <w:ins w:id="104" w:author="Apple - Naveen Palle" w:date="2025-01-29T12:45:00Z">
        <w:r>
          <w:t>UL synchronization with LTM candidate cell(s), by using UE-based TA measurement, if configured, and/or by transmitting a preamble towards the candidate cell, as triggered by the source gNB.</w:t>
        </w:r>
      </w:ins>
      <w:ins w:id="105" w:author="Apple - Naveen Palle" w:date="2025-03-24T17:43:00Z">
        <w:r>
          <w:t xml:space="preserve"> </w:t>
        </w:r>
      </w:ins>
      <w:ins w:id="106" w:author="Apple - Naveen Palle" w:date="2025-03-24T17:44:00Z">
        <w:r>
          <w:t xml:space="preserve">With </w:t>
        </w:r>
      </w:ins>
      <w:ins w:id="107" w:author="Apple - Naveen Palle" w:date="2025-03-24T17:45:00Z">
        <w:r>
          <w:t xml:space="preserve">a </w:t>
        </w:r>
      </w:ins>
      <w:ins w:id="108" w:author="Apple - Naveen Palle" w:date="2025-03-24T17:43:00Z">
        <w:r>
          <w:t>NW t</w:t>
        </w:r>
      </w:ins>
      <w:ins w:id="109" w:author="Apple - Naveen Palle" w:date="2025-03-24T17:44:00Z">
        <w:r>
          <w:t xml:space="preserve">riggered UL synchronization, </w:t>
        </w:r>
      </w:ins>
      <w:ins w:id="110" w:author="Apple - Naveen Palle" w:date="2025-03-24T17:45:00Z">
        <w:r>
          <w:t xml:space="preserve">a </w:t>
        </w:r>
      </w:ins>
      <w:ins w:id="111" w:author="Apple - Naveen Palle" w:date="2025-03-24T17:44:00Z">
        <w:r>
          <w:t>PDCCH</w:t>
        </w:r>
      </w:ins>
      <w:ins w:id="112" w:author="Apple - Naveen Palle" w:date="2025-03-24T17:46:00Z">
        <w:r>
          <w:t xml:space="preserve"> order</w:t>
        </w:r>
      </w:ins>
      <w:ins w:id="113" w:author="Apple - Naveen Palle" w:date="2025-03-24T17:44:00Z">
        <w:r>
          <w:t xml:space="preserve"> </w:t>
        </w:r>
      </w:ins>
      <w:ins w:id="114" w:author="Apple - Naveen Palle" w:date="2025-03-24T17:45:00Z">
        <w:r>
          <w:t xml:space="preserve">is received from the source cell to trigger CFRA to a candidate cell, </w:t>
        </w:r>
      </w:ins>
      <w:ins w:id="115" w:author="Apple - Naveen Palle" w:date="2025-03-24T17:46:00Z">
        <w:r>
          <w:t xml:space="preserve">the </w:t>
        </w:r>
        <w:r>
          <w:rPr>
            <w:lang w:val="en-US"/>
          </w:rPr>
          <w:t>UE performs early TA acquisition by sending preamble towards the indicated candidate cell.</w:t>
        </w:r>
      </w:ins>
      <w:ins w:id="116" w:author="Apple - Naveen Palle" w:date="2025-01-29T12:45:00Z">
        <w:r>
          <w:t xml:space="preserve"> In order to minimize the data interruption </w:t>
        </w:r>
      </w:ins>
      <w:ins w:id="117" w:author="Apple - Naveen Palle" w:date="2025-03-24T17:48:00Z">
        <w:r>
          <w:t>on</w:t>
        </w:r>
      </w:ins>
      <w:ins w:id="118" w:author="Apple - Naveen Palle" w:date="2025-01-29T12:45:00Z">
        <w:r>
          <w:t xml:space="preserve"> the source cell due to CFRA towards the</w:t>
        </w:r>
      </w:ins>
      <w:ins w:id="119" w:author="Apple - Naveen Palle" w:date="2025-03-24T17:48:00Z">
        <w:r>
          <w:t xml:space="preserve"> indicated</w:t>
        </w:r>
      </w:ins>
      <w:ins w:id="120" w:author="Apple - Naveen Palle" w:date="2025-01-29T12:45:00Z">
        <w:r>
          <w:t xml:space="preserve"> candidate cell(s), the UE does not receive random access response from the network for the purpose of TA value acquisition</w:t>
        </w:r>
      </w:ins>
      <w:ins w:id="121" w:author="Apple - Naveen Palle" w:date="2025-01-29T12:48:00Z">
        <w:r>
          <w:t>.</w:t>
        </w:r>
      </w:ins>
      <w:ins w:id="122" w:author="Apple - Naveen Palle" w:date="2025-01-29T12:45:00Z">
        <w:r>
          <w:t xml:space="preserve"> </w:t>
        </w:r>
      </w:ins>
      <w:ins w:id="123" w:author="Apple - Naveen Palle" w:date="2025-01-29T12:05:00Z">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 xml:space="preserve">TA INFORMATION TRANSFER message to the source gNB </w:t>
        </w:r>
      </w:ins>
      <w:ins w:id="124" w:author="Apple - Naveen Palle" w:date="2025-03-24T17:49:00Z">
        <w:r>
          <w:rPr>
            <w:lang w:val="en-US" w:eastAsia="ja-JP"/>
          </w:rPr>
          <w:t>instead</w:t>
        </w:r>
      </w:ins>
      <w:ins w:id="125" w:author="Apple - Naveen Palle" w:date="2025-01-29T12:05:00Z">
        <w:r>
          <w:rPr>
            <w:lang w:val="en-US"/>
          </w:rPr>
          <w:t>.</w:t>
        </w:r>
      </w:ins>
    </w:p>
    <w:p>
      <w:pPr>
        <w:pStyle w:val="B10"/>
        <w:rPr>
          <w:ins w:id="126" w:author="Apple - Naveen Palle" w:date="2025-01-29T12:05:00Z"/>
        </w:rPr>
      </w:pPr>
      <w:ins w:id="127" w:author="Apple - Naveen Palle" w:date="2025-01-29T12:05:00Z">
        <w:r>
          <w:t>12.</w:t>
        </w:r>
        <w:r>
          <w:tab/>
          <w:t xml:space="preserve"> The UE performs L1 measurements on the configured LTM candidate cell(s) and transmits L1 measurement reports to the </w:t>
        </w:r>
        <w:r>
          <w:rPr>
            <w:rFonts w:eastAsia="Malgun Gothic" w:hint="eastAsia"/>
            <w:lang w:eastAsia="ko-KR"/>
          </w:rPr>
          <w:t xml:space="preserve">source </w:t>
        </w:r>
        <w:r>
          <w:t>gNB</w:t>
        </w:r>
      </w:ins>
      <w:ins w:id="128" w:author="Apple - Naveen Palle" w:date="2025-05-05T17:46:00Z">
        <w:r>
          <w:t>, if configured</w:t>
        </w:r>
      </w:ins>
      <w:ins w:id="129" w:author="Apple - Naveen Palle" w:date="2025-01-29T12:05:00Z">
        <w:r>
          <w:t xml:space="preserve">. L1 measurement should be performed as long as RRC reconfiguration (step </w:t>
        </w:r>
        <w:r>
          <w:rPr>
            <w:rFonts w:eastAsia="Malgun Gothic" w:hint="eastAsia"/>
            <w:lang w:eastAsia="ko-KR"/>
          </w:rPr>
          <w:t>8</w:t>
        </w:r>
        <w:r>
          <w:t xml:space="preserve">) is applicable. </w:t>
        </w:r>
      </w:ins>
    </w:p>
    <w:p>
      <w:pPr>
        <w:pStyle w:val="B10"/>
        <w:rPr>
          <w:ins w:id="130" w:author="Apple - Naveen Palle" w:date="2025-01-29T12:05:00Z"/>
        </w:rPr>
      </w:pPr>
      <w:ins w:id="131" w:author="Apple - Naveen Palle" w:date="2025-01-29T12:05:00Z">
        <w:r>
          <w:t>13.</w:t>
        </w:r>
        <w:r>
          <w:tab/>
          <w:t xml:space="preserve">The source gNB </w:t>
        </w:r>
        <w:r>
          <w:rPr>
            <w:lang w:val="en-US"/>
          </w:rPr>
          <w:t>determines to initiate LTM</w:t>
        </w:r>
        <w:r>
          <w:t>.</w:t>
        </w:r>
      </w:ins>
      <w:ins w:id="132" w:author="Apple - Naveen Palle" w:date="2025-03-24T10:13:00Z">
        <w:r>
          <w:t xml:space="preserve"> L3 measurement can also be used to determine this step.</w:t>
        </w:r>
      </w:ins>
    </w:p>
    <w:p>
      <w:pPr>
        <w:pStyle w:val="B10"/>
        <w:rPr>
          <w:ins w:id="133" w:author="Apple - Naveen Palle" w:date="2025-01-29T12:50:00Z"/>
        </w:rPr>
      </w:pPr>
      <w:ins w:id="134" w:author="Apple - Naveen Palle" w:date="2025-01-29T12:05:00Z">
        <w:r>
          <w:t>14.</w:t>
        </w:r>
        <w:r>
          <w:tab/>
          <w:t xml:space="preserve">The </w:t>
        </w:r>
        <w:bookmarkStart w:id="135" w:name="OLE_LINK1"/>
        <w:r>
          <w:rPr>
            <w:rFonts w:eastAsia="Malgun Gothic" w:hint="eastAsia"/>
            <w:lang w:eastAsia="ko-KR"/>
          </w:rPr>
          <w:t xml:space="preserve">source </w:t>
        </w:r>
        <w:r>
          <w:t>gNB decides to execute cell switch</w:t>
        </w:r>
        <w:bookmarkEnd w:id="135"/>
        <w:r>
          <w:t xml:space="preserve"> to a target cell and transmits an LTM cell switch command MAC CE triggering cell switch by including a target configuration ID which indicates the index of the candidate configuration, a beam indicated with a TCI state or beams indicated with DL and UL TCI states, and a</w:t>
        </w:r>
      </w:ins>
      <w:ins w:id="136" w:author="Apple - Naveen Palle" w:date="2025-03-24T10:18:00Z">
        <w:r>
          <w:t xml:space="preserve"> TA </w:t>
        </w:r>
      </w:ins>
      <w:ins w:id="137" w:author="Apple - Naveen Palle" w:date="2025-01-29T12:05:00Z">
        <w:r>
          <w:t xml:space="preserve">command for the target cell. </w:t>
        </w:r>
      </w:ins>
      <w:ins w:id="138" w:author="Apple - Naveen Palle" w:date="2025-04-17T04:07:00Z">
        <w:r>
          <w:t>In case of a security context change, the LTM cell switch command MAC CE</w:t>
        </w:r>
      </w:ins>
      <w:ins w:id="139" w:author="Apple - Naveen Palle" w:date="2025-04-17T04:08:00Z">
        <w:r>
          <w:t xml:space="preserve"> also contains the NCC value. </w:t>
        </w:r>
      </w:ins>
      <w:ins w:id="140" w:author="Apple - Naveen Palle" w:date="2025-01-29T12:05:00Z">
        <w:r>
          <w:t>The UE switches to the target cell and applies the candidate configuration indicated by the target configuration ID.</w:t>
        </w:r>
      </w:ins>
      <w:ins w:id="141" w:author="Apple - Naveen Palle" w:date="2025-05-05T17:49:00Z">
        <w:r>
          <w:t xml:space="preserve"> In case of security context change, the UE generates and applies the new security keys based on the received NCC value.</w:t>
        </w:r>
      </w:ins>
      <w:ins w:id="142" w:author="Nokia" w:date="2025-04-29T16:23:00Z">
        <w:r>
          <w:t xml:space="preserve"> </w:t>
        </w:r>
      </w:ins>
    </w:p>
    <w:p>
      <w:pPr>
        <w:pStyle w:val="EditorsNote"/>
        <w:rPr>
          <w:ins w:id="143" w:author="Apple - Naveen Palle" w:date="2025-01-29T12:05:00Z"/>
          <w:i/>
          <w:rPrChange w:id="144" w:author="Apple - Naveen Palle" w:date="2025-01-29T12:51:00Z">
            <w:rPr>
              <w:ins w:id="145" w:author="Apple - Naveen Palle" w:date="2025-01-29T12:05:00Z"/>
            </w:rPr>
          </w:rPrChange>
        </w:rPr>
        <w:pPrChange w:id="146" w:author="Apple - Naveen Palle" w:date="2025-01-29T12:51:00Z">
          <w:pPr>
            <w:pStyle w:val="B10"/>
          </w:pPr>
        </w:pPrChange>
      </w:pPr>
      <w:ins w:id="147" w:author="RAN3" w:date="2025-05-04T15:39:00Z">
        <w:r>
          <w:t>NOTE :</w:t>
        </w:r>
        <w:r>
          <w:tab/>
          <w:t>Up to implementation, data forwarding and SN Status Transfer may be initiated once the source gNB triggers the inter-gNB LTM cell switch for the UE in Step 14.</w:t>
        </w:r>
      </w:ins>
    </w:p>
    <w:p>
      <w:pPr>
        <w:pStyle w:val="B10"/>
        <w:rPr>
          <w:ins w:id="148" w:author="Apple - Naveen Palle" w:date="2025-01-29T12:05:00Z"/>
        </w:rPr>
      </w:pPr>
      <w:ins w:id="149" w:author="Apple - Naveen Palle" w:date="2025-01-29T12:05:00Z">
        <w:r>
          <w:rPr>
            <w:lang w:val="en-US"/>
          </w:rPr>
          <w:t>15.</w:t>
        </w:r>
        <w:r>
          <w:rPr>
            <w:lang w:val="en-US"/>
          </w:rPr>
          <w:tab/>
        </w:r>
        <w:r>
          <w:t xml:space="preserve">The </w:t>
        </w:r>
        <w:r>
          <w:rPr>
            <w:lang w:val="en-US"/>
          </w:rPr>
          <w:t xml:space="preserve">source </w:t>
        </w:r>
        <w:r>
          <w:t>gNB sends the CELL SWITCH NOTIFICATION message to the target gNB</w:t>
        </w:r>
        <w:r>
          <w:rPr>
            <w:rFonts w:eastAsia="Malgun Gothic" w:hint="eastAsia"/>
            <w:lang w:eastAsia="ko-KR"/>
          </w:rPr>
          <w:t xml:space="preserve"> to indicate the initiation of Cell Switch command to the UE</w:t>
        </w:r>
        <w:r>
          <w:t>.</w:t>
        </w:r>
      </w:ins>
    </w:p>
    <w:p>
      <w:pPr>
        <w:pStyle w:val="B10"/>
        <w:rPr>
          <w:ins w:id="150" w:author="Apple - Naveen Palle" w:date="2025-01-29T12:05:00Z"/>
          <w:rFonts w:eastAsia="Malgun Gothic"/>
          <w:lang w:eastAsia="ko-KR"/>
        </w:rPr>
      </w:pPr>
      <w:ins w:id="151" w:author="Apple - Naveen Palle" w:date="2025-01-29T12:05:00Z">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ins>
    </w:p>
    <w:p>
      <w:pPr>
        <w:pStyle w:val="B10"/>
        <w:rPr>
          <w:ins w:id="152" w:author="Apple - Naveen Palle" w:date="2025-01-29T12:05:00Z"/>
        </w:rPr>
      </w:pPr>
      <w:ins w:id="153" w:author="Apple - Naveen Palle" w:date="2025-01-29T12:05:00Z">
        <w:r>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pPr>
        <w:pStyle w:val="NO"/>
        <w:rPr>
          <w:ins w:id="154" w:author="Apple - Naveen Palle" w:date="2025-01-29T12:05:00Z"/>
          <w:rFonts w:eastAsia="Malgun Gothic"/>
          <w:lang w:eastAsia="ko-KR"/>
        </w:rPr>
      </w:pPr>
      <w:ins w:id="155" w:author="Apple - Naveen Palle" w:date="2025-01-29T12:05:00Z">
        <w:r>
          <w:lastRenderedPageBreak/>
          <w:t>NOTE :</w:t>
        </w:r>
        <w:r>
          <w:tab/>
          <w:t xml:space="preserve">Late data forwarding may be initiated as soon as the source gNB receives the HANDOVER SUCCESS message. </w:t>
        </w:r>
      </w:ins>
    </w:p>
    <w:p>
      <w:pPr>
        <w:pStyle w:val="B10"/>
        <w:rPr>
          <w:ins w:id="156" w:author="Apple - Naveen Palle" w:date="2025-05-05T17:50:00Z"/>
        </w:rPr>
      </w:pPr>
      <w:ins w:id="157" w:author="Apple - Naveen Palle" w:date="2025-01-29T12:05:00Z">
        <w:r>
          <w:rPr>
            <w:rFonts w:ascii="Times" w:eastAsia="Malgun Gothic" w:hAnsi="Times"/>
          </w:rPr>
          <w:t>19.</w:t>
        </w:r>
        <w:r>
          <w:rPr>
            <w:rFonts w:ascii="Times" w:eastAsia="Malgun Gothic" w:hAnsi="Times"/>
          </w:rPr>
          <w:tab/>
        </w:r>
      </w:ins>
      <w:ins w:id="158" w:author="Apple - Naveen Palle" w:date="2025-01-29T12:54:00Z">
        <w:r>
          <w:t>The UE completes the LTM cell switch procedure by sending</w:t>
        </w:r>
        <w:r>
          <w:rPr>
            <w:i/>
            <w:iCs/>
          </w:rPr>
          <w:t xml:space="preserve"> 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pPr>
        <w:pStyle w:val="NO"/>
        <w:rPr>
          <w:ins w:id="159" w:author="Apple - Naveen Palle" w:date="2025-01-29T12:05:00Z"/>
          <w:rFonts w:ascii="Times" w:eastAsia="Malgun Gothic" w:hAnsi="Times"/>
          <w:lang w:eastAsia="ko-KR"/>
          <w:rPrChange w:id="160" w:author="Apple - Naveen Palle" w:date="2025-05-05T17:50:00Z">
            <w:rPr>
              <w:ins w:id="161" w:author="Apple - Naveen Palle" w:date="2025-01-29T12:05:00Z"/>
              <w:rFonts w:ascii="Times" w:eastAsia="Malgun Gothic" w:hAnsi="Times"/>
            </w:rPr>
          </w:rPrChange>
        </w:rPr>
        <w:pPrChange w:id="162" w:author="Apple - Naveen Palle" w:date="2025-05-05T17:50:00Z">
          <w:pPr>
            <w:pStyle w:val="B10"/>
          </w:pPr>
        </w:pPrChange>
      </w:pPr>
      <w:ins w:id="163" w:author="Apple - Naveen Palle" w:date="2025-05-05T17:50:00Z">
        <w:r>
          <w:t>NOTE :</w:t>
        </w:r>
        <w:r>
          <w:tab/>
        </w:r>
      </w:ins>
      <w:ins w:id="164" w:author="Apple - Naveen Palle" w:date="2025-05-05T17:51:00Z">
        <w:r>
          <w:rPr>
            <w:lang w:val="en-US"/>
          </w:rPr>
          <w:t xml:space="preserve">Steps </w:t>
        </w:r>
      </w:ins>
      <w:ins w:id="165" w:author="Apple - Naveen Palle" w:date="2025-05-05T17:52:00Z">
        <w:r>
          <w:rPr>
            <w:lang w:val="en-US"/>
          </w:rPr>
          <w:t>17</w:t>
        </w:r>
      </w:ins>
      <w:ins w:id="166" w:author="Apple - Naveen Palle" w:date="2025-05-05T17:53:00Z">
        <w:r>
          <w:rPr>
            <w:lang w:val="en-US"/>
          </w:rPr>
          <w:t>/</w:t>
        </w:r>
      </w:ins>
      <w:ins w:id="167" w:author="Apple - Naveen Palle" w:date="2025-05-05T17:52:00Z">
        <w:r>
          <w:rPr>
            <w:lang w:val="en-US"/>
          </w:rPr>
          <w:t xml:space="preserve">18 and 19 do not have to occur </w:t>
        </w:r>
      </w:ins>
      <w:ins w:id="168" w:author="Apple - Naveen Palle" w:date="2025-05-05T17:53:00Z">
        <w:r>
          <w:rPr>
            <w:lang w:val="en-US"/>
          </w:rPr>
          <w:t>one after the other</w:t>
        </w:r>
      </w:ins>
      <w:ins w:id="169" w:author="Apple - Naveen Palle" w:date="2025-05-05T17:51:00Z">
        <w:r>
          <w:rPr>
            <w:lang w:val="en-US"/>
          </w:rPr>
          <w:t xml:space="preserve">. The target gNB may send the HANDOVER SUCCESS message to the source gNB after receiving the </w:t>
        </w:r>
        <w:r>
          <w:rPr>
            <w:i/>
            <w:iCs/>
            <w:lang w:val="en-US"/>
          </w:rPr>
          <w:t>RRCReconfigurationComplete</w:t>
        </w:r>
        <w:r>
          <w:rPr>
            <w:lang w:val="en-US"/>
          </w:rPr>
          <w:t xml:space="preserve"> message.</w:t>
        </w:r>
      </w:ins>
    </w:p>
    <w:p>
      <w:pPr>
        <w:pStyle w:val="B10"/>
        <w:rPr>
          <w:ins w:id="170" w:author="Apple - Naveen Palle" w:date="2025-01-29T12:05:00Z"/>
          <w:rFonts w:ascii="Times" w:hAnsi="Times"/>
        </w:rPr>
      </w:pPr>
      <w:ins w:id="171" w:author="Apple - Naveen Palle" w:date="2025-01-29T12:05:00Z">
        <w:r>
          <w:rPr>
            <w:rFonts w:ascii="Times" w:hAnsi="Times" w:hint="eastAsia"/>
          </w:rPr>
          <w:t>2</w:t>
        </w:r>
        <w:r>
          <w:rPr>
            <w:rFonts w:ascii="Times" w:hAnsi="Times"/>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rPr>
          <w:t>target gNB</w:t>
        </w:r>
        <w:r>
          <w:rPr>
            <w:rFonts w:ascii="Times" w:eastAsia="Malgun Gothic" w:hAnsi="Times" w:hint="eastAsia"/>
            <w:lang w:eastAsia="ko-KR"/>
          </w:rPr>
          <w:t>)</w:t>
        </w:r>
        <w:r>
          <w:rPr>
            <w:rFonts w:ascii="Times" w:hAnsi="Times"/>
          </w:rPr>
          <w:t xml:space="preserve"> sends the </w:t>
        </w:r>
        <w:r>
          <w:rPr>
            <w:rFonts w:eastAsia="Malgun Gothic"/>
            <w:lang w:eastAsia="ko-KR"/>
          </w:rPr>
          <w:t xml:space="preserve">LTM </w:t>
        </w:r>
        <w:r>
          <w:rPr>
            <w:lang w:eastAsia="ja-JP"/>
          </w:rPr>
          <w:t>CONFIGURATION UPDATE</w:t>
        </w:r>
        <w:r>
          <w:rPr>
            <w:rFonts w:ascii="Times" w:hAnsi="Times"/>
          </w:rPr>
          <w:t xml:space="preserve"> message to the candidate gNBs. </w:t>
        </w:r>
      </w:ins>
      <w:ins w:id="172" w:author="RAN3" w:date="2025-05-04T15:40:00Z">
        <w:r>
          <w:rPr>
            <w:rFonts w:ascii="Times" w:hAnsi="Times" w:hint="eastAsia"/>
            <w:lang w:eastAsia="ja-JP"/>
          </w:rPr>
          <w:t>This message</w:t>
        </w:r>
      </w:ins>
      <w:ins w:id="173" w:author="RAN3" w:date="2025-06-08T16:17:00Z">
        <w:r>
          <w:rPr>
            <w:rFonts w:ascii="Times" w:hAnsi="Times"/>
            <w:lang w:eastAsia="ja-JP"/>
          </w:rPr>
          <w:t xml:space="preserve"> includes</w:t>
        </w:r>
      </w:ins>
      <w:ins w:id="174" w:author="RAN3" w:date="2025-05-04T15:40:00Z">
        <w:r>
          <w:rPr>
            <w:rFonts w:ascii="Times" w:hAnsi="Times" w:hint="eastAsia"/>
            <w:lang w:eastAsia="ja-JP"/>
          </w:rPr>
          <w:t xml:space="preserve"> the new security key(s) to be used with the UE.</w:t>
        </w:r>
      </w:ins>
    </w:p>
    <w:p>
      <w:pPr>
        <w:pStyle w:val="B10"/>
        <w:rPr>
          <w:ins w:id="175" w:author="Apple - Naveen Palle" w:date="2025-01-29T12:05:00Z"/>
          <w:del w:id="176" w:author="Huawei" w:date="2024-11-21T16:55:00Z"/>
          <w:rFonts w:ascii="Times" w:eastAsia="Times New Roman" w:hAnsi="Times"/>
          <w:lang w:eastAsia="zh-CN"/>
          <w:rPrChange w:id="177" w:author="Apple - Naveen Palle" w:date="2025-01-29T12:55:00Z">
            <w:rPr>
              <w:ins w:id="178" w:author="Apple - Naveen Palle" w:date="2025-01-29T12:05:00Z"/>
              <w:del w:id="179" w:author="Huawei" w:date="2024-11-21T16:55:00Z"/>
              <w:rFonts w:ascii="Times" w:eastAsia="Malgun Gothic" w:hAnsi="Times"/>
              <w:lang w:eastAsia="ko-KR"/>
            </w:rPr>
          </w:rPrChange>
        </w:rPr>
      </w:pPr>
      <w:ins w:id="180" w:author="Apple - Naveen Palle" w:date="2025-01-29T12:05:00Z">
        <w:r>
          <w:rPr>
            <w:rFonts w:ascii="Times" w:hAnsi="Times" w:hint="eastAsia"/>
          </w:rPr>
          <w:t>2</w:t>
        </w:r>
        <w:r>
          <w:rPr>
            <w:rFonts w:ascii="Times" w:hAnsi="Times"/>
          </w:rPr>
          <w:t xml:space="preserve">1. The </w:t>
        </w:r>
        <w:r>
          <w:t xml:space="preserve">candidate gNB(s) responds </w:t>
        </w:r>
      </w:ins>
      <w:ins w:id="181" w:author="Apple - Naveen Palle" w:date="2025-03-24T17:52:00Z">
        <w:r>
          <w:t xml:space="preserve">to </w:t>
        </w:r>
      </w:ins>
      <w:ins w:id="182" w:author="Apple - Naveen Palle" w:date="2025-01-29T12:05:00Z">
        <w:r>
          <w:t xml:space="preserve">the LTM CONFIGURATION UPDATE ACKNOWLEDGE </w:t>
        </w:r>
        <w:r>
          <w:rPr>
            <w:rFonts w:hint="eastAsia"/>
          </w:rPr>
          <w:t>message</w:t>
        </w:r>
        <w:r>
          <w:t xml:space="preserve"> to the </w:t>
        </w:r>
        <w:r>
          <w:rPr>
            <w:rFonts w:eastAsia="Malgun Gothic" w:hint="eastAsia"/>
            <w:lang w:eastAsia="ko-KR"/>
          </w:rPr>
          <w:t xml:space="preserve">new </w:t>
        </w:r>
        <w:r>
          <w:rPr>
            <w:rFonts w:hint="eastAsia"/>
            <w:lang w:val="en-US"/>
          </w:rPr>
          <w:t>source</w:t>
        </w:r>
        <w:r>
          <w:rPr>
            <w:rFonts w:eastAsia="Malgun Gothic" w:hint="eastAsia"/>
            <w:lang w:eastAsia="ko-KR"/>
          </w:rPr>
          <w:t xml:space="preserve"> </w:t>
        </w:r>
        <w:r>
          <w:t>gNB.</w:t>
        </w:r>
      </w:ins>
    </w:p>
    <w:p>
      <w:pPr>
        <w:pStyle w:val="B10"/>
        <w:rPr>
          <w:ins w:id="183" w:author="Apple - Naveen Palle" w:date="2025-01-29T12:05:00Z"/>
          <w:rFonts w:ascii="Times" w:eastAsia="Malgun Gothic" w:hAnsi="Times"/>
          <w:lang w:eastAsia="ko-KR"/>
        </w:rPr>
      </w:pPr>
      <w:ins w:id="184" w:author="Apple - Naveen Palle" w:date="2025-01-29T12:05:00Z">
        <w:r>
          <w:rPr>
            <w:rFonts w:ascii="Times" w:eastAsia="Malgun Gothic" w:hAnsi="Times" w:hint="eastAsia"/>
            <w:lang w:eastAsia="ko-KR"/>
          </w:rPr>
          <w:t>2</w:t>
        </w:r>
        <w:r>
          <w:rPr>
            <w:rFonts w:ascii="Times" w:eastAsia="Malgun Gothic" w:hAnsi="Times"/>
            <w:lang w:eastAsia="ko-KR"/>
          </w:rPr>
          <w:t xml:space="preserve">2.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w:t>
        </w:r>
        <w:r>
          <w:rPr>
            <w:rFonts w:ascii="Times" w:eastAsia="Malgun Gothic" w:hAnsi="Times"/>
            <w:lang w:eastAsia="ko-KR"/>
          </w:rPr>
          <w:t xml:space="preserve">gNB may send the UE CONTEXT RELEASE </w:t>
        </w:r>
        <w:r>
          <w:rPr>
            <w:rFonts w:ascii="Times" w:eastAsia="Malgun Gothic" w:hAnsi="Times" w:hint="eastAsia"/>
            <w:lang w:eastAsia="ko-KR"/>
          </w:rPr>
          <w:t xml:space="preserve">message </w:t>
        </w:r>
        <w:r>
          <w:rPr>
            <w:rFonts w:ascii="Times" w:eastAsia="Malgun Gothic" w:hAnsi="Times"/>
            <w:lang w:eastAsia="ko-KR"/>
          </w:rPr>
          <w:t>to inform the old source gNB to release radio and C-plane related resources associated to the UE context if no LTM candidate cell(s) exist in the old source gNB. Any ongoing data forwarding may continue.</w:t>
        </w:r>
      </w:ins>
    </w:p>
    <w:p>
      <w:ins w:id="185" w:author="Apple - Naveen Palle" w:date="2025-01-29T12:56:00Z">
        <w:r>
          <w:t xml:space="preserve">The steps 10-22 can be performed multiple times for subsequent LTM cell switch executions using the LTM candidate configuration(s) provided in step </w:t>
        </w:r>
      </w:ins>
      <w:ins w:id="186" w:author="Apple - Naveen Palle" w:date="2025-01-29T12:57:00Z">
        <w:r>
          <w:t>8.</w:t>
        </w:r>
      </w:ins>
    </w:p>
    <w:p>
      <w:pPr>
        <w:pStyle w:val="B10"/>
        <w:rPr>
          <w:del w:id="187" w:author="Apple - Naveen Palle" w:date="2025-01-29T12:57:00Z"/>
        </w:rPr>
      </w:pPr>
      <w:del w:id="188" w:author="Apple - Naveen Palle" w:date="2025-01-29T12:57:00Z">
        <w:r>
          <w:delText>1.</w:delText>
        </w:r>
        <w:r>
          <w:tab/>
          <w:delText xml:space="preserve">The UE sends a </w:delText>
        </w:r>
        <w:r>
          <w:rPr>
            <w:i/>
            <w:iCs/>
          </w:rPr>
          <w:delText>MeasurementReport</w:delText>
        </w:r>
        <w:r>
          <w:delText xml:space="preserve"> message to the gNB. The gNB decides to configure LTM and initiates LTM preparation.</w:delText>
        </w:r>
      </w:del>
    </w:p>
    <w:p>
      <w:pPr>
        <w:pStyle w:val="B10"/>
        <w:rPr>
          <w:del w:id="189" w:author="Apple - Naveen Palle" w:date="2025-01-29T12:57:00Z"/>
        </w:rPr>
      </w:pPr>
      <w:del w:id="190" w:author="Apple - Naveen Palle" w:date="2025-01-29T12:57:00Z">
        <w:r>
          <w:delText>2.</w:delText>
        </w:r>
        <w:r>
          <w:tab/>
          <w:delText>The gNB transmits an</w:delText>
        </w:r>
        <w:r>
          <w:rPr>
            <w:i/>
            <w:iCs/>
          </w:rPr>
          <w:delText xml:space="preserve"> RRCReconfiguration</w:delText>
        </w:r>
        <w:r>
          <w:delText xml:space="preserve"> message to the UE including the LTM candidate configurations.</w:delText>
        </w:r>
      </w:del>
    </w:p>
    <w:p>
      <w:pPr>
        <w:pStyle w:val="B10"/>
        <w:rPr>
          <w:del w:id="191" w:author="Apple - Naveen Palle" w:date="2025-01-29T12:57:00Z"/>
        </w:rPr>
      </w:pPr>
      <w:del w:id="192" w:author="Apple - Naveen Palle" w:date="2025-01-29T12:57:00Z">
        <w:r>
          <w:delText>3.</w:delText>
        </w:r>
        <w:r>
          <w:tab/>
          <w:delText xml:space="preserve">The UE stores the LTM candidate configurations and transmits an </w:delText>
        </w:r>
        <w:r>
          <w:rPr>
            <w:i/>
            <w:iCs/>
          </w:rPr>
          <w:delText>RRCReconfigurationComplete</w:delText>
        </w:r>
        <w:r>
          <w:delText xml:space="preserve"> message to the gNB.</w:delText>
        </w:r>
      </w:del>
    </w:p>
    <w:p>
      <w:pPr>
        <w:pStyle w:val="B10"/>
        <w:rPr>
          <w:del w:id="193" w:author="Apple - Naveen Palle" w:date="2025-01-29T12:57:00Z"/>
        </w:rPr>
      </w:pPr>
      <w:del w:id="194" w:author="Apple - Naveen Palle" w:date="2025-01-29T12:57:00Z">
        <w:r>
          <w:delText>4a.</w:delText>
        </w:r>
        <w:r>
          <w:tab/>
          <w:delText>The UE performs DL synchronization with the LTM candidate cell(s) before receiving the cell switch command. The UE may activate and deactivate TCI states of LTM candidate cell(s), as triggered by the gNB and defined in TS 38.133 [13].</w:delText>
        </w:r>
      </w:del>
    </w:p>
    <w:p>
      <w:pPr>
        <w:pStyle w:val="B10"/>
        <w:rPr>
          <w:del w:id="195" w:author="Apple - Naveen Palle" w:date="2025-01-29T12:57:00Z"/>
        </w:rPr>
      </w:pPr>
      <w:del w:id="196" w:author="Apple - Naveen Palle" w:date="2025-01-29T12:57:00Z">
        <w:r>
          <w:delText>4b.</w:delText>
        </w:r>
        <w:r>
          <w:tab/>
          <w:delTex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delText>
        </w:r>
      </w:del>
    </w:p>
    <w:p>
      <w:pPr>
        <w:pStyle w:val="B10"/>
        <w:rPr>
          <w:del w:id="197" w:author="Apple - Naveen Palle" w:date="2025-01-29T12:57:00Z"/>
        </w:rPr>
      </w:pPr>
      <w:del w:id="198" w:author="Apple - Naveen Palle" w:date="2025-01-29T12:57:00Z">
        <w:r>
          <w:delText>5.</w:delText>
        </w:r>
        <w:r>
          <w:tab/>
          <w:delTex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delText>
        </w:r>
      </w:del>
    </w:p>
    <w:p>
      <w:pPr>
        <w:pStyle w:val="B10"/>
        <w:rPr>
          <w:del w:id="199" w:author="Apple - Naveen Palle" w:date="2025-01-29T12:57:00Z"/>
        </w:rPr>
      </w:pPr>
      <w:del w:id="200" w:author="Apple - Naveen Palle" w:date="2025-01-29T12:57:00Z">
        <w:r>
          <w:delText>6.</w:delText>
        </w:r>
        <w:r>
          <w:tab/>
          <w:delTex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delText>
        </w:r>
      </w:del>
    </w:p>
    <w:p>
      <w:pPr>
        <w:pStyle w:val="B10"/>
        <w:rPr>
          <w:del w:id="201" w:author="Apple - Naveen Palle" w:date="2025-01-29T12:57:00Z"/>
        </w:rPr>
      </w:pPr>
      <w:del w:id="202" w:author="Apple - Naveen Palle" w:date="2025-01-29T12:57:00Z">
        <w:r>
          <w:delText>7.</w:delText>
        </w:r>
        <w:r>
          <w:tab/>
          <w:delText>The UE performs the random access procedure towards the target cell, if UE does not have valid TA of the target cell</w:delText>
        </w:r>
        <w:r>
          <w:rPr>
            <w:rFonts w:eastAsia="等线"/>
          </w:rPr>
          <w:delText xml:space="preserve"> as specified in clause </w:delText>
        </w:r>
        <w:r>
          <w:delText>5.18.35</w:delText>
        </w:r>
        <w:r>
          <w:rPr>
            <w:rFonts w:eastAsia="等线"/>
          </w:rPr>
          <w:delText xml:space="preserve"> of TS 38.321[6].</w:delText>
        </w:r>
      </w:del>
    </w:p>
    <w:p>
      <w:pPr>
        <w:pStyle w:val="B10"/>
        <w:rPr>
          <w:del w:id="203" w:author="Apple - Naveen Palle" w:date="2025-01-29T12:57:00Z"/>
        </w:rPr>
      </w:pPr>
      <w:del w:id="204" w:author="Apple - Naveen Palle" w:date="2025-01-29T12:57:00Z">
        <w:r>
          <w:delText>8.</w:delText>
        </w:r>
        <w:r>
          <w:tab/>
          <w:delText>The UE completes the LTM cell switch procedure by sending</w:delText>
        </w:r>
        <w:r>
          <w:rPr>
            <w:i/>
            <w:iCs/>
          </w:rPr>
          <w:delText xml:space="preserve"> RRCReconfigurationComplete</w:delText>
        </w:r>
        <w:r>
          <w:delText xml:space="preserve"> message to target cell. If the UE has performed a RA procedure in step 7 the UE considers that LTM cell switch execution is </w:delText>
        </w:r>
        <w:r>
          <w:lastRenderedPageBreak/>
          <w:delText>successfully completed when the random access procedure is successfully completed. For RACH-less LTM, the UE considers that LTM cell switch execution is successfully completed when the UE determines that the network has successfully received its first UL data.</w:delText>
        </w:r>
      </w:del>
    </w:p>
    <w:p>
      <w:pPr>
        <w:rPr>
          <w:del w:id="205" w:author="Apple - Naveen Palle" w:date="2025-01-29T12:57:00Z"/>
        </w:rPr>
      </w:pPr>
      <w:del w:id="206" w:author="Apple - Naveen Palle" w:date="2025-01-29T12:57:00Z">
        <w:r>
          <w:delText>The steps 4-8 can be performed multiple times for subsequent LTM cell switch executions using the LTM candidate configuration(s) provided in step 2.</w:delText>
        </w:r>
      </w:del>
    </w:p>
    <w:p>
      <w:r>
        <w:t xml:space="preserve">The procedure over the air interface described in Figure 9.2.3.5.2-1 is applicable to both intra-gNB-DU LTM </w:t>
      </w:r>
      <w:del w:id="207" w:author="Apple - Naveen Palle" w:date="2025-03-24T10:20:00Z">
        <w:r>
          <w:delText xml:space="preserve">and </w:delText>
        </w:r>
      </w:del>
      <w:ins w:id="208" w:author="Apple - Naveen Palle" w:date="2025-03-24T10:20:00Z">
        <w:r>
          <w:t xml:space="preserve">, </w:t>
        </w:r>
      </w:ins>
      <w:r>
        <w:t>inter-gNB-DU LTM</w:t>
      </w:r>
      <w:ins w:id="209" w:author="Apple - Naveen Palle" w:date="2025-03-24T10:21:00Z">
        <w:r>
          <w:t xml:space="preserve"> and inter-gNB-CU LTM</w:t>
        </w:r>
      </w:ins>
      <w:r>
        <w:t>. The overall LTM procedures over F1-C interface are captured in TS 38.401[4].</w:t>
      </w:r>
    </w:p>
    <w:p>
      <w:pPr>
        <w:widowControl w:val="0"/>
        <w:rPr>
          <w:rFonts w:eastAsiaTheme="minorEastAsia"/>
          <w:color w:val="FF0000"/>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rPr>
          <w:lang w:eastAsia="zh-CN"/>
        </w:rPr>
      </w:pPr>
    </w:p>
    <w:p>
      <w:pPr>
        <w:pStyle w:val="1"/>
        <w:numPr>
          <w:ilvl w:val="0"/>
          <w:numId w:val="5"/>
        </w:numPr>
        <w:rPr>
          <w:lang w:eastAsia="zh-CN"/>
        </w:rPr>
      </w:pPr>
      <w:r>
        <w:rPr>
          <w:rFonts w:hint="eastAsia"/>
          <w:lang w:eastAsia="zh-CN"/>
        </w:rPr>
        <w:t>T</w:t>
      </w:r>
      <w:r>
        <w:rPr>
          <w:lang w:eastAsia="zh-CN"/>
        </w:rPr>
        <w:t>P to 37.340 for inter-CU LTM (BLCR R3-254006)</w:t>
      </w:r>
    </w:p>
    <w:p>
      <w:pPr>
        <w:pStyle w:val="Proposal"/>
        <w:textAlignment w:val="baseline"/>
        <w:rPr>
          <w:b w:val="0"/>
          <w:bCs/>
          <w:color w:val="FF0000"/>
          <w:lang w:eastAsia="ja-JP"/>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jc w:val="both"/>
        <w:rPr>
          <w:ins w:id="210" w:author="RAN2#128" w:date="2025-01-20T17:06:00Z"/>
          <w:b/>
          <w:lang w:eastAsia="zh-CN"/>
        </w:rPr>
      </w:pPr>
      <w:ins w:id="211" w:author="RAN2#128" w:date="2025-01-20T17:06:00Z">
        <w:r>
          <w:rPr>
            <w:b/>
            <w:lang w:eastAsia="zh-CN"/>
          </w:rPr>
          <w:t>SN</w:t>
        </w:r>
        <w:r>
          <w:rPr>
            <w:b/>
          </w:rPr>
          <w:t xml:space="preserve"> initiated </w:t>
        </w:r>
        <w:r>
          <w:rPr>
            <w:b/>
            <w:lang w:eastAsia="zh-CN"/>
          </w:rPr>
          <w:t>inter-</w:t>
        </w:r>
        <w:r>
          <w:rPr>
            <w:b/>
          </w:rPr>
          <w:t>S</w:t>
        </w:r>
        <w:r>
          <w:rPr>
            <w:b/>
            <w:lang w:eastAsia="zh-CN"/>
          </w:rPr>
          <w:t>N</w:t>
        </w:r>
        <w:r>
          <w:rPr>
            <w:b/>
          </w:rPr>
          <w:t xml:space="preserve"> </w:t>
        </w:r>
        <w:r>
          <w:rPr>
            <w:b/>
            <w:lang w:eastAsia="zh-CN"/>
          </w:rPr>
          <w:t>SCG LTM</w:t>
        </w:r>
      </w:ins>
    </w:p>
    <w:p>
      <w:pPr>
        <w:rPr>
          <w:ins w:id="212" w:author="RAN2#128" w:date="2025-05-06T10:02:00Z"/>
          <w:lang w:eastAsia="zh-CN"/>
        </w:rPr>
      </w:pPr>
      <w:ins w:id="213" w:author="RAN2#128" w:date="2025-01-20T17:06:00Z">
        <w:r>
          <w:t xml:space="preserve">The SN initiated inter-SN SCG LTM procedure is used </w:t>
        </w:r>
        <w:r>
          <w:rPr>
            <w:lang w:eastAsia="zh-CN"/>
          </w:rPr>
          <w:t>to configure inter-SN SCG LTM.</w:t>
        </w:r>
      </w:ins>
    </w:p>
    <w:p>
      <w:pPr>
        <w:rPr>
          <w:ins w:id="214" w:author="RAN2#128" w:date="2025-01-20T17:06:00Z"/>
          <w:lang w:eastAsia="zh-CN"/>
        </w:rPr>
      </w:pPr>
      <w:ins w:id="215" w:author="Author" w:date="2025-06-06T17:07:00Z">
        <w:r>
          <w:object w:dxaOrig="16328" w:dyaOrig="13043">
            <v:shape id="_x0000_i1028" type="#_x0000_t75" style="width:481.55pt;height:384.6pt" o:ole="">
              <v:imagedata r:id="rId18" o:title=""/>
            </v:shape>
            <o:OLEObject Type="Embed" ProgID="Visio.Drawing.15" ShapeID="_x0000_i1028" DrawAspect="Content" ObjectID="_1816236945" r:id="rId19"/>
          </w:object>
        </w:r>
      </w:ins>
    </w:p>
    <w:p>
      <w:pPr>
        <w:keepLines/>
        <w:spacing w:after="240"/>
        <w:jc w:val="center"/>
        <w:rPr>
          <w:ins w:id="216" w:author="RAN2#127bis" w:date="2024-11-07T16:19:00Z"/>
          <w:rFonts w:ascii="Arial" w:hAnsi="Arial"/>
          <w:b/>
          <w:lang w:eastAsia="zh-CN"/>
        </w:rPr>
      </w:pPr>
      <w:ins w:id="217" w:author="RAN2#128" w:date="2025-01-20T17:07:00Z">
        <w:r>
          <w:rPr>
            <w:rFonts w:ascii="Arial" w:hAnsi="Arial"/>
            <w:b/>
          </w:rPr>
          <w:t xml:space="preserve">Figure </w:t>
        </w:r>
        <w:r>
          <w:rPr>
            <w:rFonts w:ascii="Arial" w:hAnsi="Arial"/>
            <w:b/>
            <w:lang w:eastAsia="zh-CN"/>
          </w:rPr>
          <w:t>10.5.2-5 SN initiated inter-SN SCG LTM</w:t>
        </w:r>
      </w:ins>
    </w:p>
    <w:p>
      <w:pPr>
        <w:ind w:leftChars="90" w:left="180"/>
        <w:jc w:val="both"/>
        <w:rPr>
          <w:ins w:id="218" w:author="RAN2#128" w:date="2025-01-20T17:09:00Z"/>
        </w:rPr>
      </w:pPr>
      <w:ins w:id="219" w:author="RAN2#128" w:date="2025-01-20T17:09:00Z">
        <w:r>
          <w:t xml:space="preserve">Figure </w:t>
        </w:r>
        <w:r>
          <w:rPr>
            <w:lang w:eastAsia="zh-CN"/>
          </w:rPr>
          <w:t>10.5.2-5</w:t>
        </w:r>
        <w:r>
          <w:t xml:space="preserve"> shows an example signalling flow for the inter-</w:t>
        </w:r>
        <w:r>
          <w:rPr>
            <w:lang w:eastAsia="zh-CN"/>
          </w:rPr>
          <w:t>SN SCG LTM</w:t>
        </w:r>
        <w:r>
          <w:t xml:space="preserve"> initiated by the S</w:t>
        </w:r>
        <w:r>
          <w:rPr>
            <w:lang w:eastAsia="zh-CN"/>
          </w:rPr>
          <w:t>N</w:t>
        </w:r>
        <w:r>
          <w:t>:</w:t>
        </w:r>
      </w:ins>
    </w:p>
    <w:p>
      <w:pPr>
        <w:keepLines/>
        <w:ind w:left="1135" w:hanging="851"/>
        <w:rPr>
          <w:ins w:id="220" w:author="RAN2#128" w:date="2024-11-29T14:52:00Z"/>
          <w:i/>
          <w:color w:val="FF0000"/>
        </w:rPr>
      </w:pPr>
      <w:ins w:id="221" w:author="RAN2#128" w:date="2024-11-29T14:52:00Z">
        <w:r>
          <w:rPr>
            <w:rFonts w:eastAsia="MS Mincho"/>
            <w:i/>
            <w:color w:val="FF0000"/>
          </w:rPr>
          <w:lastRenderedPageBreak/>
          <w:t>Editor’s Note:</w:t>
        </w:r>
        <w:r>
          <w:rPr>
            <w:rFonts w:hint="eastAsia"/>
            <w:i/>
            <w:color w:val="FF0000"/>
          </w:rPr>
          <w:t xml:space="preserve"> </w:t>
        </w:r>
        <w:r>
          <w:rPr>
            <w:i/>
            <w:color w:val="FF0000"/>
          </w:rPr>
          <w:t>RAN2 assumes that the</w:t>
        </w:r>
        <w:r>
          <w:rPr>
            <w:rFonts w:eastAsia="MS Mincho"/>
            <w:i/>
            <w:color w:val="FF0000"/>
          </w:rPr>
          <w:t xml:space="preserve"> figure should be anchored together with RAN3. The final figure is up to the progresses made in RAN3.</w:t>
        </w:r>
      </w:ins>
    </w:p>
    <w:p>
      <w:pPr>
        <w:ind w:left="568" w:hanging="284"/>
        <w:rPr>
          <w:ins w:id="222" w:author="RAN2#128" w:date="2025-01-20T17:10:00Z"/>
          <w:lang w:eastAsia="zh-CN"/>
        </w:rPr>
      </w:pPr>
      <w:ins w:id="223" w:author="RAN2#128" w:date="2025-01-20T17:10:00Z">
        <w:r>
          <w:t>1.</w:t>
        </w:r>
        <w:r>
          <w:tab/>
          <w:t xml:space="preserve">The source SN initiates the inter-SN SCG LTM procedure by sending the </w:t>
        </w:r>
        <w:r>
          <w:rPr>
            <w:i/>
          </w:rPr>
          <w:t xml:space="preserve">SN </w:t>
        </w:r>
        <w:r>
          <w:rPr>
            <w:i/>
            <w:lang w:eastAsia="zh-CN"/>
          </w:rPr>
          <w:t>Change Required</w:t>
        </w:r>
        <w:r>
          <w:t xml:space="preserve"> </w:t>
        </w:r>
      </w:ins>
      <w:ins w:id="224" w:author="Author" w:date="2025-05-29T10:53:00Z">
        <w:r>
          <w:rPr>
            <w:rFonts w:eastAsiaTheme="minorEastAsia"/>
            <w:lang w:eastAsia="zh-CN"/>
          </w:rPr>
          <w:t xml:space="preserve">with a </w:t>
        </w:r>
        <w:r>
          <w:rPr>
            <w:bCs/>
          </w:rPr>
          <w:t>LTM Request Indication</w:t>
        </w:r>
      </w:ins>
      <w:ins w:id="225" w:author="RAN2#128" w:date="2025-01-20T17:10:00Z">
        <w:del w:id="226" w:author="Author" w:date="2025-05-29T11:52:00Z">
          <w:r>
            <w:delText>(</w:delText>
          </w:r>
          <w:r>
            <w:rPr>
              <w:rFonts w:eastAsia="MS Mincho"/>
              <w:i/>
              <w:color w:val="FF0000"/>
            </w:rPr>
            <w:delText>Editor’s Note:</w:delText>
          </w:r>
          <w:r>
            <w:rPr>
              <w:rFonts w:hint="eastAsia"/>
              <w:i/>
              <w:color w:val="FF0000"/>
            </w:rPr>
            <w:delText xml:space="preserve"> </w:delText>
          </w:r>
          <w:r>
            <w:rPr>
              <w:i/>
              <w:color w:val="FF0000"/>
            </w:rPr>
            <w:delText>FFS up to RAN3.</w:delText>
          </w:r>
          <w:r>
            <w:delText>)</w:delText>
          </w:r>
        </w:del>
        <w:r>
          <w:t xml:space="preserve"> to the MN providing a list of candidate PSCell(s) for inter-SN SCG LTM preparation.</w:t>
        </w:r>
        <w:r>
          <w:rPr>
            <w:lang w:eastAsia="zh-CN"/>
          </w:rPr>
          <w:t xml:space="preserve"> The message </w:t>
        </w:r>
        <w:r>
          <w:t xml:space="preserve">may include </w:t>
        </w:r>
        <w:r>
          <w:rPr>
            <w:lang w:eastAsia="zh-CN"/>
          </w:rPr>
          <w:t>an</w:t>
        </w:r>
        <w:r>
          <w:t xml:space="preserve"> SCG </w:t>
        </w:r>
        <w:r>
          <w:rPr>
            <w:lang w:eastAsia="zh-CN"/>
          </w:rPr>
          <w:t xml:space="preserve">reference </w:t>
        </w:r>
        <w:r>
          <w:t>configuration</w:t>
        </w:r>
        <w:r>
          <w:rPr>
            <w:lang w:eastAsia="zh-CN"/>
          </w:rPr>
          <w:t xml:space="preserve">. Source SN may additionally send measurement results of candidate PSCells </w:t>
        </w:r>
      </w:ins>
      <w:ins w:id="227" w:author="RAN2#128" w:date="2025-03-21T16:48:00Z">
        <w:r>
          <w:rPr>
            <w:lang w:eastAsia="zh-CN"/>
          </w:rPr>
          <w:t xml:space="preserve">and </w:t>
        </w:r>
        <w:r>
          <w:t>the upper limit for the number of PSCells</w:t>
        </w:r>
        <w:r>
          <w:rPr>
            <w:lang w:eastAsia="zh-CN"/>
          </w:rPr>
          <w:t xml:space="preserve"> </w:t>
        </w:r>
        <w:r>
          <w:t xml:space="preserve">that can be prepared by </w:t>
        </w:r>
        <w:r>
          <w:rPr>
            <w:lang w:eastAsia="zh-CN"/>
          </w:rPr>
          <w:t xml:space="preserve">each </w:t>
        </w:r>
        <w:r>
          <w:t>candidate SN</w:t>
        </w:r>
        <w:r>
          <w:rPr>
            <w:lang w:eastAsia="zh-CN"/>
          </w:rPr>
          <w:t xml:space="preserve"> </w:t>
        </w:r>
      </w:ins>
      <w:ins w:id="228" w:author="RAN2#128" w:date="2025-01-20T17:10:00Z">
        <w:r>
          <w:rPr>
            <w:lang w:eastAsia="zh-CN"/>
          </w:rPr>
          <w:t>to the MN.</w:t>
        </w:r>
      </w:ins>
      <w:ins w:id="229" w:author="Author" w:date="2025-05-29T10:53:00Z">
        <w:r>
          <w:rPr>
            <w:lang w:eastAsia="zh-CN"/>
          </w:rPr>
          <w:t xml:space="preserve"> Source SN may</w:t>
        </w:r>
        <w:r>
          <w:rPr>
            <w:rFonts w:hint="eastAsia"/>
            <w:lang w:eastAsia="zh-CN"/>
          </w:rPr>
          <w:t xml:space="preserve"> </w:t>
        </w:r>
        <w:r>
          <w:rPr>
            <w:lang w:eastAsia="zh-CN"/>
          </w:rPr>
          <w:t xml:space="preserve">send </w:t>
        </w:r>
      </w:ins>
      <w:ins w:id="230" w:author="Author" w:date="2025-06-06T16:49:00Z">
        <w:r>
          <w:rPr>
            <w:rFonts w:hint="eastAsia"/>
            <w:lang w:eastAsia="zh-CN"/>
          </w:rPr>
          <w:t>L1</w:t>
        </w:r>
      </w:ins>
      <w:ins w:id="231" w:author="Author" w:date="2025-06-06T16:50:00Z">
        <w:r>
          <w:rPr>
            <w:rFonts w:hint="eastAsia"/>
            <w:lang w:eastAsia="zh-CN"/>
          </w:rPr>
          <w:t xml:space="preserve"> RS</w:t>
        </w:r>
      </w:ins>
      <w:ins w:id="232" w:author="Author" w:date="2025-05-29T10:53:00Z">
        <w:r>
          <w:rPr>
            <w:rFonts w:hint="eastAsia"/>
            <w:lang w:eastAsia="zh-CN"/>
          </w:rPr>
          <w:t xml:space="preserve"> configuration </w:t>
        </w:r>
        <w:r>
          <w:rPr>
            <w:lang w:eastAsia="zh-CN"/>
          </w:rPr>
          <w:t xml:space="preserve">request </w:t>
        </w:r>
        <w:r>
          <w:rPr>
            <w:rFonts w:hint="eastAsia"/>
            <w:lang w:eastAsia="zh-CN"/>
          </w:rPr>
          <w:t>and/</w:t>
        </w:r>
        <w:r>
          <w:rPr>
            <w:lang w:eastAsia="zh-CN"/>
          </w:rPr>
          <w:t>or</w:t>
        </w:r>
        <w:r>
          <w:rPr>
            <w:rFonts w:hint="eastAsia"/>
            <w:lang w:eastAsia="zh-CN"/>
          </w:rPr>
          <w:t xml:space="preserve"> e</w:t>
        </w:r>
        <w:r>
          <w:rPr>
            <w:lang w:eastAsia="zh-CN"/>
          </w:rPr>
          <w:t xml:space="preserve">arly sync information request </w:t>
        </w:r>
        <w:r>
          <w:rPr>
            <w:rFonts w:hint="eastAsia"/>
            <w:lang w:eastAsia="zh-CN"/>
          </w:rPr>
          <w:t>for suggested candidate PSCell(s).</w:t>
        </w:r>
      </w:ins>
      <w:ins w:id="233" w:author="Author" w:date="2025-06-06T16:50:00Z">
        <w:r>
          <w:rPr>
            <w:rFonts w:hint="eastAsia"/>
            <w:lang w:eastAsia="zh-CN"/>
          </w:rPr>
          <w:t xml:space="preserve"> The</w:t>
        </w:r>
        <w:r>
          <w:rPr>
            <w:lang w:eastAsia="zh-CN"/>
          </w:rPr>
          <w:t xml:space="preserve"> </w:t>
        </w:r>
        <w:r>
          <w:rPr>
            <w:rFonts w:hint="eastAsia"/>
            <w:lang w:eastAsia="zh-CN"/>
          </w:rPr>
          <w:t>s</w:t>
        </w:r>
        <w:r>
          <w:rPr>
            <w:lang w:eastAsia="zh-CN"/>
          </w:rPr>
          <w:t>ource SN</w:t>
        </w:r>
        <w:r>
          <w:rPr>
            <w:rFonts w:hint="eastAsia"/>
            <w:lang w:eastAsia="zh-CN"/>
          </w:rPr>
          <w:t xml:space="preserve"> </w:t>
        </w:r>
        <w:r>
          <w:rPr>
            <w:rFonts w:eastAsiaTheme="minorEastAsia" w:hint="eastAsia"/>
            <w:lang w:eastAsia="zh-CN"/>
          </w:rPr>
          <w:t>may</w:t>
        </w:r>
        <w:r>
          <w:t xml:space="preserve"> send the configuration ID mapping list for the </w:t>
        </w:r>
        <w:r>
          <w:rPr>
            <w:rFonts w:eastAsiaTheme="minorEastAsia" w:hint="eastAsia"/>
            <w:lang w:eastAsia="zh-CN"/>
          </w:rPr>
          <w:t xml:space="preserve">suggested </w:t>
        </w:r>
        <w:r>
          <w:t>candidate PSCell(s) to the MN for subsequent inter-SN SCG LTM</w:t>
        </w:r>
        <w:r>
          <w:rPr>
            <w:rFonts w:eastAsiaTheme="minorEastAsia" w:hint="eastAsia"/>
            <w:lang w:eastAsia="zh-CN"/>
          </w:rPr>
          <w:t>.</w:t>
        </w:r>
      </w:ins>
    </w:p>
    <w:p>
      <w:pPr>
        <w:keepLines/>
        <w:ind w:left="1135" w:hanging="851"/>
        <w:rPr>
          <w:ins w:id="234" w:author="RAN2#128" w:date="2025-03-21T16:48:00Z"/>
          <w:i/>
          <w:color w:val="FF0000"/>
        </w:rPr>
      </w:pPr>
      <w:ins w:id="235" w:author="RAN2#128" w:date="2025-01-20T17:10:00Z">
        <w:r>
          <w:rPr>
            <w:rFonts w:eastAsia="MS Mincho"/>
            <w:i/>
            <w:color w:val="FF0000"/>
          </w:rPr>
          <w:t>Editor’s Note:</w:t>
        </w:r>
        <w:r>
          <w:rPr>
            <w:rFonts w:hint="eastAsia"/>
            <w:i/>
            <w:color w:val="FF0000"/>
          </w:rPr>
          <w:t xml:space="preserve"> </w:t>
        </w:r>
        <w:r>
          <w:rPr>
            <w:i/>
            <w:color w:val="FF0000"/>
          </w:rPr>
          <w:t>RAN2 assumes that how to indicate the list of candidate PSCells from source SN to MN is up to RAN3.</w:t>
        </w:r>
      </w:ins>
      <w:ins w:id="236" w:author="RAN2#128" w:date="2025-03-21T16:48:00Z">
        <w:r>
          <w:rPr>
            <w:i/>
            <w:color w:val="FF0000"/>
          </w:rPr>
          <w:t xml:space="preserve"> RAN2 assumes that source SN may additionally the upper limit for the number of PSCells that can be prepared by each candidate SN to the MN.</w:t>
        </w:r>
      </w:ins>
    </w:p>
    <w:p>
      <w:pPr>
        <w:ind w:left="568" w:hanging="284"/>
        <w:rPr>
          <w:ins w:id="237" w:author="RAN2#128" w:date="2025-03-21T16:49:00Z"/>
        </w:rPr>
      </w:pPr>
      <w:ins w:id="238" w:author="RAN2#128" w:date="2025-01-20T17:10:00Z">
        <w:r>
          <w:t>2.</w:t>
        </w:r>
        <w:r>
          <w:tab/>
          <w:t>T</w:t>
        </w:r>
        <w:r>
          <w:rPr>
            <w:rFonts w:hint="eastAsia"/>
            <w:lang w:val="en-US"/>
          </w:rPr>
          <w:t>he MN</w:t>
        </w:r>
        <w:r>
          <w:rPr>
            <w:lang w:val="en-US"/>
          </w:rPr>
          <w:t xml:space="preserve"> requests </w:t>
        </w:r>
        <w:r>
          <w:rPr>
            <w:rFonts w:hint="eastAsia"/>
            <w:lang w:val="en-US"/>
          </w:rPr>
          <w:t xml:space="preserve">each candidate SN to allocate resources for the UE by means of the SN Addition procedure. </w:t>
        </w:r>
        <w:r>
          <w:rPr>
            <w:lang w:eastAsia="zh-CN"/>
          </w:rPr>
          <w:t>T</w:t>
        </w:r>
        <w:r>
          <w:t xml:space="preserve">he MN </w:t>
        </w:r>
      </w:ins>
      <w:ins w:id="239" w:author="RAN2#128" w:date="2025-03-21T16:49:00Z">
        <w:r>
          <w:t>may</w:t>
        </w:r>
      </w:ins>
      <w:ins w:id="240" w:author="China Telecom" w:date="2025-03-12T14:23:00Z">
        <w:r>
          <w:t xml:space="preserve"> </w:t>
        </w:r>
      </w:ins>
      <w:ins w:id="241" w:author="RAN2#128" w:date="2025-01-20T17:10:00Z">
        <w:r>
          <w:t xml:space="preserve">also </w:t>
        </w:r>
        <w:r>
          <w:rPr>
            <w:lang w:eastAsia="zh-CN"/>
          </w:rPr>
          <w:t>provide a list of K</w:t>
        </w:r>
        <w:r>
          <w:rPr>
            <w:vertAlign w:val="subscript"/>
            <w:lang w:eastAsia="zh-CN"/>
          </w:rPr>
          <w:t>SN</w:t>
        </w:r>
        <w:r>
          <w:rPr>
            <w:lang w:eastAsia="zh-CN"/>
          </w:rPr>
          <w:t xml:space="preserve"> and associated sk-Counter values</w:t>
        </w:r>
      </w:ins>
      <w:ins w:id="242" w:author="Author" w:date="2025-05-29T10:54:00Z">
        <w:r>
          <w:rPr>
            <w:rFonts w:hint="eastAsia"/>
            <w:lang w:eastAsia="zh-CN"/>
          </w:rPr>
          <w:t xml:space="preserve"> (FFS)</w:t>
        </w:r>
      </w:ins>
      <w:ins w:id="243" w:author="RAN2#128" w:date="2025-01-20T17:10:00Z">
        <w:r>
          <w:rPr>
            <w:lang w:eastAsia="zh-CN"/>
          </w:rPr>
          <w:t xml:space="preserve"> for each candidate SN, and forward the received measurement results to each candidate SN(s)</w:t>
        </w:r>
        <w:r>
          <w:t xml:space="preserve">. </w:t>
        </w:r>
      </w:ins>
      <w:ins w:id="244" w:author="Author" w:date="2025-05-29T10:54:00Z">
        <w:r>
          <w:rPr>
            <w:rFonts w:eastAsiaTheme="minorEastAsia" w:hint="eastAsia"/>
            <w:lang w:eastAsia="zh-CN"/>
          </w:rPr>
          <w:t xml:space="preserve">The MN </w:t>
        </w:r>
        <w:r>
          <w:rPr>
            <w:rFonts w:eastAsiaTheme="minorEastAsia"/>
            <w:lang w:eastAsia="zh-CN"/>
          </w:rPr>
          <w:t xml:space="preserve">may </w:t>
        </w:r>
        <w:r>
          <w:rPr>
            <w:rFonts w:eastAsiaTheme="minorEastAsia" w:hint="eastAsia"/>
            <w:lang w:eastAsia="zh-CN"/>
          </w:rPr>
          <w:t>transfer</w:t>
        </w:r>
        <w:r>
          <w:rPr>
            <w:lang w:eastAsia="zh-CN"/>
          </w:rPr>
          <w:t xml:space="preserve"> </w:t>
        </w:r>
      </w:ins>
      <w:ins w:id="245" w:author="Author" w:date="2025-06-06T16:50:00Z">
        <w:r>
          <w:rPr>
            <w:rFonts w:hint="eastAsia"/>
            <w:lang w:eastAsia="zh-CN"/>
          </w:rPr>
          <w:t xml:space="preserve">L1 RS </w:t>
        </w:r>
      </w:ins>
      <w:ins w:id="246" w:author="Author" w:date="2025-05-29T10:54:00Z">
        <w:r>
          <w:rPr>
            <w:rFonts w:hint="eastAsia"/>
            <w:lang w:eastAsia="zh-CN"/>
          </w:rPr>
          <w:t xml:space="preserve">configuration </w:t>
        </w:r>
        <w:r>
          <w:rPr>
            <w:lang w:eastAsia="zh-CN"/>
          </w:rPr>
          <w:t>request</w:t>
        </w:r>
        <w:r>
          <w:rPr>
            <w:rFonts w:hint="eastAsia"/>
            <w:lang w:eastAsia="zh-CN"/>
          </w:rPr>
          <w:t xml:space="preserve"> and</w:t>
        </w:r>
        <w:r>
          <w:rPr>
            <w:lang w:eastAsia="zh-CN"/>
          </w:rPr>
          <w:t>/or</w:t>
        </w:r>
        <w:r>
          <w:rPr>
            <w:rFonts w:hint="eastAsia"/>
            <w:lang w:eastAsia="zh-CN"/>
          </w:rPr>
          <w:t xml:space="preserve"> e</w:t>
        </w:r>
        <w:r>
          <w:rPr>
            <w:lang w:eastAsia="zh-CN"/>
          </w:rPr>
          <w:t>arly sync information</w:t>
        </w:r>
        <w:r>
          <w:rPr>
            <w:rFonts w:eastAsiaTheme="minorEastAsia" w:hint="eastAsia"/>
            <w:lang w:eastAsia="zh-CN"/>
          </w:rPr>
          <w:t xml:space="preserve"> for suggested candidate PSCell(s) to SN. The MN also provide</w:t>
        </w:r>
        <w:r>
          <w:rPr>
            <w:rFonts w:eastAsiaTheme="minorEastAsia"/>
            <w:lang w:eastAsia="zh-CN"/>
          </w:rPr>
          <w:t>s</w:t>
        </w:r>
        <w:r>
          <w:rPr>
            <w:rFonts w:eastAsiaTheme="minorEastAsia" w:hint="eastAsia"/>
            <w:lang w:eastAsia="zh-CN"/>
          </w:rPr>
          <w:t xml:space="preserve"> </w:t>
        </w:r>
        <w:r>
          <w:t>upper limit for the number of PSCells</w:t>
        </w:r>
        <w:r>
          <w:rPr>
            <w:rFonts w:eastAsiaTheme="minorEastAsia" w:hint="eastAsia"/>
            <w:lang w:eastAsia="zh-CN"/>
          </w:rPr>
          <w:t xml:space="preserve"> to each candidate SN.</w:t>
        </w:r>
      </w:ins>
      <w:ins w:id="247" w:author="Author" w:date="2025-05-29T10:55:00Z">
        <w:r>
          <w:rPr>
            <w:rFonts w:eastAsiaTheme="minorEastAsia" w:hint="eastAsia"/>
            <w:lang w:eastAsia="zh-CN"/>
          </w:rPr>
          <w:t xml:space="preserve"> </w:t>
        </w:r>
      </w:ins>
      <w:ins w:id="248" w:author="RAN2#128" w:date="2025-01-20T17:10:00Z">
        <w:r>
          <w:t xml:space="preserve">The MN may select one of the candidate SN(s) and request providing the </w:t>
        </w:r>
        <w:r>
          <w:rPr>
            <w:lang w:eastAsia="zh-CN"/>
          </w:rPr>
          <w:t xml:space="preserve">SCG </w:t>
        </w:r>
      </w:ins>
      <w:ins w:id="249" w:author="RAN2#128" w:date="2025-05-06T10:04:00Z">
        <w:r>
          <w:rPr>
            <w:lang w:eastAsia="zh-CN"/>
          </w:rPr>
          <w:t xml:space="preserve">reference </w:t>
        </w:r>
      </w:ins>
      <w:ins w:id="250" w:author="RAN2#128" w:date="2025-01-20T17:10:00Z">
        <w:r>
          <w:t>configuration as part of the SN Addition procedure. Once obtained, the MN provides the reference configuration to other candidate SN(s).</w:t>
        </w:r>
      </w:ins>
    </w:p>
    <w:p>
      <w:pPr>
        <w:keepLines/>
        <w:ind w:left="1135" w:hanging="851"/>
        <w:rPr>
          <w:ins w:id="251" w:author="RAN2#128" w:date="2025-03-21T16:49:00Z"/>
        </w:rPr>
      </w:pPr>
      <w:ins w:id="252" w:author="RAN2#128" w:date="2025-03-21T16:49:00Z">
        <w:r>
          <w:t>NOTE Y:</w:t>
        </w:r>
        <w:r>
          <w:tab/>
          <w:t>The subsequent SCG LTM configurations can be included within an MN or an SN RRC message. For intra-SN SCG LTM in MN RRC message case, the source SN and the target SN shown in Figure 10.5.2-5 are the same node, and step 2 can be skipped.</w:t>
        </w:r>
      </w:ins>
    </w:p>
    <w:p>
      <w:pPr>
        <w:ind w:left="568" w:hanging="284"/>
        <w:rPr>
          <w:ins w:id="253" w:author="RAN2#128" w:date="2025-01-20T17:10:00Z"/>
        </w:rPr>
      </w:pPr>
      <w:ins w:id="254" w:author="RAN2#128" w:date="2025-01-20T17:10:00Z">
        <w:r>
          <w:t>3.</w:t>
        </w:r>
        <w:r>
          <w:tab/>
          <w:t>The candidate SN(s) determines the LTM candidate cells based on the measurement results (if provided) and the upper limit for the number of PSCells that can be prepared by each candidate SN. The candidate SN provides the SCG part configuration of each candidate PSCell, and may also provide the L1 RS (e.g. a list of SSB or a list of CSI-RS) configuration for L1 measurement</w:t>
        </w:r>
      </w:ins>
      <w:ins w:id="255" w:author="RAN2#128" w:date="2025-05-06T10:05:00Z">
        <w:r>
          <w:t xml:space="preserve"> or CSI acquisi</w:t>
        </w:r>
      </w:ins>
      <w:ins w:id="256" w:author="RAN2#128" w:date="2025-05-06T10:06:00Z">
        <w:r>
          <w:t>t</w:t>
        </w:r>
      </w:ins>
      <w:ins w:id="257" w:author="RAN2#128" w:date="2025-05-06T10:05:00Z">
        <w:r>
          <w:t>ion</w:t>
        </w:r>
      </w:ins>
      <w:ins w:id="258" w:author="RAN2#128" w:date="2025-01-20T17:10:00Z">
        <w:r>
          <w:t xml:space="preserve">, early UL/DL sync configuration, </w:t>
        </w:r>
      </w:ins>
      <w:ins w:id="259" w:author="ZTE" w:date="2025-07-31T15:59:00Z">
        <w:r>
          <w:t xml:space="preserve">and </w:t>
        </w:r>
        <w:r>
          <w:rPr>
            <w:lang w:eastAsia="ja-JP"/>
          </w:rPr>
          <w:t>may also provide the suggested Rel-19 Set ID</w:t>
        </w:r>
      </w:ins>
      <w:ins w:id="260" w:author="ZTE" w:date="2025-07-31T16:01:00Z">
        <w:r>
          <w:rPr>
            <w:lang w:eastAsia="ja-JP"/>
          </w:rPr>
          <w:t>(s)</w:t>
        </w:r>
      </w:ins>
      <w:ins w:id="261" w:author="ZTE" w:date="2025-07-31T15:59:00Z">
        <w:r>
          <w:rPr>
            <w:lang w:eastAsia="ja-JP"/>
          </w:rPr>
          <w:t>,</w:t>
        </w:r>
        <w:r>
          <w:t xml:space="preserve"> </w:t>
        </w:r>
      </w:ins>
      <w:ins w:id="262" w:author="RAN2#128" w:date="2025-01-20T17:10:00Z">
        <w:r>
          <w:t xml:space="preserve">by sending </w:t>
        </w:r>
        <w:r>
          <w:rPr>
            <w:i/>
          </w:rPr>
          <w:t>SN Addition Request Acknowledge</w:t>
        </w:r>
        <w:r>
          <w:t xml:space="preserve"> message to the MN.</w:t>
        </w:r>
      </w:ins>
    </w:p>
    <w:p>
      <w:pPr>
        <w:ind w:left="568" w:hanging="284"/>
        <w:rPr>
          <w:ins w:id="263" w:author="RAN2#128" w:date="2025-01-20T17:10:00Z"/>
        </w:rPr>
      </w:pPr>
      <w:ins w:id="264" w:author="RAN2#128" w:date="2025-01-20T17:10:00Z">
        <w:r>
          <w:t>4.</w:t>
        </w:r>
        <w:r>
          <w:tab/>
          <w:t xml:space="preserve">For SN terminated bearers using MCG resources, the MN provides Xn-U DL TNL address information in the </w:t>
        </w:r>
        <w:r>
          <w:rPr>
            <w:i/>
          </w:rPr>
          <w:t>Xn-U Address Indication</w:t>
        </w:r>
        <w:r>
          <w:t xml:space="preserve"> message to the </w:t>
        </w:r>
        <w:r>
          <w:rPr>
            <w:lang w:eastAsia="zh-CN"/>
          </w:rPr>
          <w:t xml:space="preserve">candidate </w:t>
        </w:r>
        <w:r>
          <w:t>SN</w:t>
        </w:r>
        <w:r>
          <w:rPr>
            <w:lang w:eastAsia="zh-CN"/>
          </w:rPr>
          <w:t>(s)</w:t>
        </w:r>
        <w:r>
          <w:t>.</w:t>
        </w:r>
      </w:ins>
    </w:p>
    <w:p>
      <w:pPr>
        <w:ind w:left="568" w:hanging="284"/>
        <w:rPr>
          <w:ins w:id="265" w:author="RAN2#128" w:date="2025-01-20T17:10:00Z"/>
        </w:rPr>
      </w:pPr>
      <w:ins w:id="266" w:author="RAN2#128" w:date="2025-01-20T17:10:00Z">
        <w:r>
          <w:t>5.</w:t>
        </w:r>
        <w:r>
          <w:tab/>
          <w:t>The MN sends the received L1 RS configuration, early UL/DL sync configuration of candidate cells to the source SN via</w:t>
        </w:r>
        <w:r>
          <w:rPr>
            <w:i/>
          </w:rPr>
          <w:t xml:space="preserve"> SN Modification Request</w:t>
        </w:r>
        <w:r>
          <w:t xml:space="preserve"> message.</w:t>
        </w:r>
      </w:ins>
      <w:ins w:id="267" w:author="ZTE" w:date="2025-07-31T16:01:00Z">
        <w:r>
          <w:t xml:space="preserve"> The MN </w:t>
        </w:r>
      </w:ins>
      <w:ins w:id="268" w:author="ZTE" w:date="2025-07-31T16:04:00Z">
        <w:r>
          <w:t xml:space="preserve">may </w:t>
        </w:r>
      </w:ins>
      <w:ins w:id="269" w:author="ZTE" w:date="2025-07-31T17:43:00Z">
        <w:r>
          <w:t>transfer</w:t>
        </w:r>
      </w:ins>
      <w:ins w:id="270" w:author="ZTE" w:date="2025-07-31T16:01:00Z">
        <w:r>
          <w:t xml:space="preserve"> the suggested Rel-19 Set ID(s)</w:t>
        </w:r>
      </w:ins>
      <w:ins w:id="271" w:author="ZTE" w:date="2025-07-31T16:02:00Z">
        <w:r>
          <w:t xml:space="preserve"> </w:t>
        </w:r>
      </w:ins>
      <w:ins w:id="272" w:author="ZTE" w:date="2025-07-31T16:04:00Z">
        <w:r>
          <w:t xml:space="preserve">to the source SN </w:t>
        </w:r>
      </w:ins>
      <w:ins w:id="273" w:author="ZTE" w:date="2025-07-31T16:03:00Z">
        <w:r>
          <w:t>upon receiving from the candidate SN(s</w:t>
        </w:r>
      </w:ins>
      <w:ins w:id="274" w:author="ZTE" w:date="2025-07-31T16:04:00Z">
        <w:r>
          <w:t>).</w:t>
        </w:r>
      </w:ins>
      <w:ins w:id="275" w:author="ZTE" w:date="2025-07-31T16:03:00Z">
        <w:r>
          <w:t xml:space="preserve"> </w:t>
        </w:r>
      </w:ins>
    </w:p>
    <w:p>
      <w:pPr>
        <w:ind w:left="568" w:hanging="284"/>
        <w:rPr>
          <w:ins w:id="276" w:author="RAN2#128" w:date="2025-01-20T17:10:00Z"/>
        </w:rPr>
      </w:pPr>
      <w:ins w:id="277" w:author="RAN2#128" w:date="2025-01-20T17:10:00Z">
        <w:r>
          <w:t>6.</w:t>
        </w:r>
        <w:r>
          <w:tab/>
          <w:t>The source SN generates the common CSI resource configuration for L1 measurement</w:t>
        </w:r>
      </w:ins>
      <w:ins w:id="278" w:author="RAN2#128" w:date="2025-05-06T10:06:00Z">
        <w:r>
          <w:t xml:space="preserve"> or CSI acquisition</w:t>
        </w:r>
      </w:ins>
      <w:ins w:id="279" w:author="RAN2#128" w:date="2025-01-20T17:10:00Z">
        <w:r>
          <w:t xml:space="preserve"> on candidate PSCells. The source SN sends the generated common CSI resource configuration and the updated source SCG configuration to the MN via </w:t>
        </w:r>
        <w:r>
          <w:rPr>
            <w:i/>
          </w:rPr>
          <w:t>SN modification request acknowledge</w:t>
        </w:r>
        <w:r>
          <w:t xml:space="preserve"> message.</w:t>
        </w:r>
      </w:ins>
      <w:ins w:id="280" w:author="Author" w:date="2025-05-29T10:56:00Z">
        <w:r>
          <w:t xml:space="preserve"> The source SN sends the configuration ID mapping list for the accepted candidate PSCell(s) to the MN for subsequent inter-SN SCG LTM</w:t>
        </w:r>
        <w:r>
          <w:rPr>
            <w:rFonts w:eastAsiaTheme="minorEastAsia" w:hint="eastAsia"/>
            <w:lang w:eastAsia="zh-CN"/>
          </w:rPr>
          <w:t>.</w:t>
        </w:r>
      </w:ins>
      <w:ins w:id="281" w:author="ZTE" w:date="2025-07-31T16:06:00Z">
        <w:r>
          <w:rPr>
            <w:rFonts w:eastAsiaTheme="minorEastAsia"/>
            <w:lang w:eastAsia="zh-CN"/>
          </w:rPr>
          <w:t xml:space="preserve"> The source SN </w:t>
        </w:r>
        <w:r>
          <w:rPr>
            <w:rFonts w:eastAsia="Malgun Gothic"/>
            <w:szCs w:val="22"/>
            <w:lang w:val="en-US" w:eastAsia="ko-KR"/>
          </w:rPr>
          <w:t xml:space="preserve">may generate the </w:t>
        </w:r>
      </w:ins>
      <w:ins w:id="282" w:author="ZTE" w:date="2025-07-31T17:57:00Z">
        <w:r>
          <w:rPr>
            <w:rFonts w:eastAsia="Malgun Gothic"/>
            <w:szCs w:val="22"/>
            <w:lang w:val="en-US" w:eastAsia="ko-KR"/>
          </w:rPr>
          <w:t xml:space="preserve">common </w:t>
        </w:r>
      </w:ins>
      <w:ins w:id="283" w:author="ZTE" w:date="2025-07-31T16:06:00Z">
        <w:r>
          <w:rPr>
            <w:rFonts w:eastAsia="Malgun Gothic"/>
            <w:szCs w:val="22"/>
            <w:lang w:val="en-US" w:eastAsia="ko-KR"/>
          </w:rPr>
          <w:t xml:space="preserve">Rel-19 Set ID list and send it to the </w:t>
        </w:r>
      </w:ins>
      <w:ins w:id="284" w:author="ZTE" w:date="2025-07-31T17:43:00Z">
        <w:r>
          <w:rPr>
            <w:rFonts w:eastAsia="Malgun Gothic"/>
            <w:szCs w:val="22"/>
            <w:lang w:val="en-US" w:eastAsia="ko-KR"/>
          </w:rPr>
          <w:t>MN.</w:t>
        </w:r>
      </w:ins>
    </w:p>
    <w:p>
      <w:pPr>
        <w:ind w:left="568" w:hanging="284"/>
        <w:rPr>
          <w:ins w:id="285" w:author="RAN2#128" w:date="2025-01-20T17:10:00Z"/>
        </w:rPr>
      </w:pPr>
      <w:ins w:id="286" w:author="RAN2#128" w:date="2025-01-20T17:10:00Z">
        <w:r>
          <w:t>7.</w:t>
        </w:r>
        <w:r>
          <w:tab/>
          <w:t xml:space="preserve">The MN transfers, during the LTM preparation phase, </w:t>
        </w:r>
      </w:ins>
      <w:ins w:id="287" w:author="Author" w:date="2025-05-29T11:00:00Z">
        <w:r>
          <w:t>configuration ID mapping lis</w:t>
        </w:r>
        <w:r>
          <w:rPr>
            <w:rFonts w:eastAsiaTheme="minorEastAsia" w:hint="eastAsia"/>
            <w:lang w:eastAsia="zh-CN"/>
          </w:rPr>
          <w:t>t,</w:t>
        </w:r>
        <w:r>
          <w:t xml:space="preserve"> </w:t>
        </w:r>
      </w:ins>
      <w:ins w:id="288" w:author="RAN2#128" w:date="2025-01-20T17:10:00Z">
        <w:r>
          <w:t>the common CSI resource configuration and the collected information of candidate cells to each candidate SN</w:t>
        </w:r>
      </w:ins>
      <w:ins w:id="289" w:author="RAN2#128" w:date="2025-05-06T10:08:00Z">
        <w:r>
          <w:rPr>
            <w:rFonts w:eastAsiaTheme="minorEastAsia"/>
            <w:i/>
            <w:iCs/>
            <w:lang w:eastAsia="zh-CN"/>
          </w:rPr>
          <w:t xml:space="preserve"> </w:t>
        </w:r>
        <w:r>
          <w:rPr>
            <w:rFonts w:eastAsiaTheme="minorEastAsia"/>
            <w:iCs/>
            <w:lang w:eastAsia="zh-CN"/>
          </w:rPr>
          <w:t>via</w:t>
        </w:r>
        <w:r>
          <w:rPr>
            <w:i/>
            <w:iCs/>
          </w:rPr>
          <w:t xml:space="preserve"> SN </w:t>
        </w:r>
        <w:del w:id="290" w:author="Author" w:date="2025-05-29T11:04:00Z">
          <w:r>
            <w:rPr>
              <w:i/>
              <w:iCs/>
            </w:rPr>
            <w:delText>m</w:delText>
          </w:r>
        </w:del>
      </w:ins>
      <w:ins w:id="291" w:author="Author" w:date="2025-05-29T11:04:00Z">
        <w:r>
          <w:rPr>
            <w:rFonts w:eastAsiaTheme="minorEastAsia" w:hint="eastAsia"/>
            <w:i/>
            <w:iCs/>
            <w:lang w:eastAsia="zh-CN"/>
          </w:rPr>
          <w:t>M</w:t>
        </w:r>
      </w:ins>
      <w:ins w:id="292" w:author="RAN2#128" w:date="2025-05-06T10:08:00Z">
        <w:r>
          <w:rPr>
            <w:i/>
            <w:iCs/>
          </w:rPr>
          <w:t xml:space="preserve">odification </w:t>
        </w:r>
        <w:del w:id="293" w:author="Author" w:date="2025-05-29T11:04:00Z">
          <w:r>
            <w:rPr>
              <w:i/>
              <w:iCs/>
            </w:rPr>
            <w:delText>r</w:delText>
          </w:r>
        </w:del>
      </w:ins>
      <w:ins w:id="294" w:author="Author" w:date="2025-05-29T11:04:00Z">
        <w:r>
          <w:rPr>
            <w:rFonts w:eastAsiaTheme="minorEastAsia" w:hint="eastAsia"/>
            <w:i/>
            <w:iCs/>
            <w:lang w:eastAsia="zh-CN"/>
          </w:rPr>
          <w:t>R</w:t>
        </w:r>
      </w:ins>
      <w:ins w:id="295" w:author="RAN2#128" w:date="2025-05-06T10:08:00Z">
        <w:r>
          <w:rPr>
            <w:i/>
            <w:iCs/>
          </w:rPr>
          <w:t>equest message</w:t>
        </w:r>
      </w:ins>
      <w:ins w:id="296" w:author="RAN2#128" w:date="2025-01-20T17:10:00Z">
        <w:r>
          <w:t>.</w:t>
        </w:r>
      </w:ins>
      <w:ins w:id="297" w:author="ZTE" w:date="2025-07-31T17:44:00Z">
        <w:r>
          <w:t xml:space="preserve"> The MN may also transfer </w:t>
        </w:r>
      </w:ins>
      <w:ins w:id="298" w:author="ZTE" w:date="2025-07-31T17:45:00Z">
        <w:r>
          <w:t>the</w:t>
        </w:r>
      </w:ins>
      <w:ins w:id="299" w:author="ZTE" w:date="2025-07-31T17:57:00Z">
        <w:r>
          <w:rPr>
            <w:rFonts w:eastAsia="Malgun Gothic"/>
            <w:szCs w:val="22"/>
            <w:lang w:val="en-US" w:eastAsia="ko-KR"/>
          </w:rPr>
          <w:t xml:space="preserve"> common</w:t>
        </w:r>
      </w:ins>
      <w:ins w:id="300" w:author="ZTE" w:date="2025-07-31T17:45:00Z">
        <w:r>
          <w:t xml:space="preserve"> Rel-19 Set ID list to each candidate SN.</w:t>
        </w:r>
      </w:ins>
    </w:p>
    <w:p>
      <w:pPr>
        <w:ind w:left="568" w:hanging="284"/>
        <w:rPr>
          <w:ins w:id="301" w:author="RAN2#128" w:date="2025-01-20T17:10:00Z"/>
        </w:rPr>
      </w:pPr>
      <w:ins w:id="302" w:author="RAN2#128" w:date="2025-01-20T17:10:00Z">
        <w:r>
          <w:t>8.</w:t>
        </w:r>
        <w:r>
          <w:tab/>
          <w:t>The candidate SN(s) responds with the updated candidate SCG configuration to the MN</w:t>
        </w:r>
      </w:ins>
      <w:ins w:id="303" w:author="RAN2#128" w:date="2025-05-06T10:17:00Z">
        <w:r>
          <w:rPr>
            <w:rFonts w:eastAsiaTheme="minorEastAsia"/>
            <w:i/>
            <w:iCs/>
            <w:lang w:eastAsia="zh-CN"/>
          </w:rPr>
          <w:t xml:space="preserve"> </w:t>
        </w:r>
        <w:r>
          <w:rPr>
            <w:rFonts w:eastAsiaTheme="minorEastAsia"/>
            <w:iCs/>
            <w:lang w:eastAsia="zh-CN"/>
          </w:rPr>
          <w:t>via</w:t>
        </w:r>
        <w:r>
          <w:rPr>
            <w:rFonts w:eastAsiaTheme="minorEastAsia"/>
            <w:i/>
            <w:iCs/>
            <w:lang w:eastAsia="zh-CN"/>
          </w:rPr>
          <w:t xml:space="preserve"> </w:t>
        </w:r>
        <w:r>
          <w:rPr>
            <w:i/>
            <w:iCs/>
          </w:rPr>
          <w:t xml:space="preserve">SN </w:t>
        </w:r>
        <w:del w:id="304" w:author="Author" w:date="2025-05-29T11:04:00Z">
          <w:r>
            <w:rPr>
              <w:i/>
              <w:iCs/>
            </w:rPr>
            <w:delText>m</w:delText>
          </w:r>
        </w:del>
      </w:ins>
      <w:ins w:id="305" w:author="Author" w:date="2025-05-29T11:04:00Z">
        <w:r>
          <w:rPr>
            <w:rFonts w:eastAsiaTheme="minorEastAsia" w:hint="eastAsia"/>
            <w:i/>
            <w:iCs/>
            <w:lang w:eastAsia="zh-CN"/>
          </w:rPr>
          <w:t>M</w:t>
        </w:r>
      </w:ins>
      <w:ins w:id="306" w:author="RAN2#128" w:date="2025-05-06T10:17:00Z">
        <w:r>
          <w:rPr>
            <w:i/>
            <w:iCs/>
          </w:rPr>
          <w:t xml:space="preserve">odification </w:t>
        </w:r>
        <w:del w:id="307" w:author="Author" w:date="2025-05-29T11:04:00Z">
          <w:r>
            <w:rPr>
              <w:i/>
              <w:iCs/>
            </w:rPr>
            <w:delText>r</w:delText>
          </w:r>
        </w:del>
      </w:ins>
      <w:ins w:id="308" w:author="Author" w:date="2025-05-29T11:04:00Z">
        <w:r>
          <w:rPr>
            <w:rFonts w:eastAsiaTheme="minorEastAsia" w:hint="eastAsia"/>
            <w:i/>
            <w:iCs/>
            <w:lang w:eastAsia="zh-CN"/>
          </w:rPr>
          <w:t>R</w:t>
        </w:r>
      </w:ins>
      <w:ins w:id="309" w:author="RAN2#128" w:date="2025-05-06T10:17:00Z">
        <w:r>
          <w:rPr>
            <w:i/>
            <w:iCs/>
          </w:rPr>
          <w:t xml:space="preserve">equest </w:t>
        </w:r>
        <w:del w:id="310" w:author="Author" w:date="2025-05-29T11:04:00Z">
          <w:r>
            <w:rPr>
              <w:i/>
              <w:iCs/>
            </w:rPr>
            <w:delText>a</w:delText>
          </w:r>
        </w:del>
      </w:ins>
      <w:ins w:id="311" w:author="Author" w:date="2025-05-29T11:04:00Z">
        <w:r>
          <w:rPr>
            <w:rFonts w:eastAsiaTheme="minorEastAsia" w:hint="eastAsia"/>
            <w:i/>
            <w:iCs/>
            <w:lang w:eastAsia="zh-CN"/>
          </w:rPr>
          <w:t>A</w:t>
        </w:r>
      </w:ins>
      <w:ins w:id="312" w:author="RAN2#128" w:date="2025-05-06T10:17:00Z">
        <w:r>
          <w:rPr>
            <w:i/>
            <w:iCs/>
          </w:rPr>
          <w:t>cknowledge message</w:t>
        </w:r>
      </w:ins>
      <w:ins w:id="313" w:author="RAN2#128" w:date="2025-01-20T17:10:00Z">
        <w:r>
          <w:t>.</w:t>
        </w:r>
      </w:ins>
      <w:ins w:id="314" w:author="Author" w:date="2025-06-06T16:51:00Z">
        <w:r>
          <w:t xml:space="preserve"> The candidate SN(s) may also provide the CSI report configuration.</w:t>
        </w:r>
      </w:ins>
    </w:p>
    <w:p>
      <w:pPr>
        <w:ind w:left="568" w:hanging="284"/>
        <w:rPr>
          <w:ins w:id="315" w:author="RAN2#128" w:date="2025-01-20T17:10:00Z"/>
          <w:lang w:eastAsia="zh-CN"/>
        </w:rPr>
      </w:pPr>
      <w:ins w:id="316" w:author="RAN2#128" w:date="2025-01-20T17:10:00Z">
        <w:r>
          <w:t>9.</w:t>
        </w:r>
        <w: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Pr>
            <w:i/>
          </w:rPr>
          <w:t>RRC</w:t>
        </w:r>
        <w:r>
          <w:rPr>
            <w:i/>
            <w:lang w:eastAsia="zh-CN"/>
          </w:rPr>
          <w:t>R</w:t>
        </w:r>
        <w:r>
          <w:rPr>
            <w:i/>
          </w:rPr>
          <w:t>econfiguration</w:t>
        </w:r>
        <w:r>
          <w:t xml:space="preserve"> message</w:t>
        </w:r>
        <w:r>
          <w:rPr>
            <w:i/>
            <w:lang w:eastAsia="zh-CN"/>
          </w:rPr>
          <w:t xml:space="preserve"> </w:t>
        </w:r>
        <w:r>
          <w:t>to the UE including the inter-SN SCG LTM configuration</w:t>
        </w:r>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 xml:space="preserve">messages,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received from the candidate SN</w:t>
        </w:r>
      </w:ins>
      <w:ins w:id="317" w:author="RAN2#128" w:date="2025-03-21T17:12:00Z">
        <w:r>
          <w:t xml:space="preserve"> and the source SN</w:t>
        </w:r>
      </w:ins>
      <w:ins w:id="318" w:author="RAN2#128" w:date="2025-01-20T17:10:00Z">
        <w:r>
          <w:t xml:space="preserve"> 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xml:space="preserve">* message generated by the source SN, e.g., to configure </w:t>
        </w:r>
        <w:r>
          <w:rPr>
            <w:rFonts w:hint="eastAsia"/>
            <w:lang w:eastAsia="zh-CN"/>
          </w:rPr>
          <w:t>the required measurements</w:t>
        </w:r>
        <w:r>
          <w:rPr>
            <w:lang w:eastAsia="zh-CN"/>
          </w:rPr>
          <w:t>.</w:t>
        </w:r>
      </w:ins>
    </w:p>
    <w:p>
      <w:pPr>
        <w:ind w:left="568" w:hanging="284"/>
        <w:rPr>
          <w:ins w:id="319" w:author="RAN2#128" w:date="2025-01-20T17:10:00Z"/>
          <w:lang w:val="en-US"/>
        </w:rPr>
      </w:pPr>
      <w:ins w:id="320" w:author="RAN2#128" w:date="2025-01-20T17:10:00Z">
        <w:r>
          <w:lastRenderedPageBreak/>
          <w:t>10.</w:t>
        </w:r>
        <w: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9, stores the</w:t>
        </w:r>
        <w:r>
          <w:t xml:space="preserve"> inter-SN SCG LTM</w:t>
        </w:r>
        <w:r>
          <w:rPr>
            <w:lang w:eastAsia="zh-CN"/>
          </w:rPr>
          <w:t xml:space="preserve">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including </w:t>
        </w:r>
        <w:r>
          <w:rPr>
            <w:rFonts w:hint="eastAsia"/>
            <w:lang w:val="en-US"/>
          </w:rPr>
          <w:t xml:space="preserve">an SN </w:t>
        </w:r>
        <w:r>
          <w:rPr>
            <w:rFonts w:hint="eastAsia"/>
            <w:i/>
            <w:iCs/>
            <w:lang w:val="en-US"/>
          </w:rPr>
          <w:t>RRCReconfigurationComplete</w:t>
        </w:r>
        <w:r>
          <w:rPr>
            <w:i/>
            <w:iCs/>
            <w:lang w:val="en-US"/>
          </w:rPr>
          <w:t>***</w:t>
        </w:r>
        <w:r>
          <w:rPr>
            <w:rFonts w:hint="eastAsia"/>
            <w:i/>
            <w:iCs/>
            <w:lang w:val="en-US"/>
          </w:rPr>
          <w:t xml:space="preserve"> </w:t>
        </w:r>
        <w:r>
          <w:rPr>
            <w:rFonts w:hint="eastAsia"/>
            <w:lang w:val="en-US"/>
          </w:rPr>
          <w:t>message to the source SN.</w:t>
        </w:r>
      </w:ins>
    </w:p>
    <w:p>
      <w:pPr>
        <w:ind w:left="568" w:hanging="284"/>
        <w:rPr>
          <w:ins w:id="321" w:author="RAN2#128" w:date="2025-01-20T17:10:00Z"/>
          <w:lang w:val="en-US"/>
        </w:rPr>
      </w:pPr>
      <w:ins w:id="322" w:author="RAN2#128" w:date="2025-01-20T17:10:00Z">
        <w:r>
          <w:rPr>
            <w:lang w:val="en-US"/>
          </w:rPr>
          <w:t>11.</w:t>
        </w:r>
        <w:r>
          <w:rPr>
            <w:lang w:val="en-US"/>
          </w:rPr>
          <w:tab/>
          <w:t>T</w:t>
        </w:r>
        <w:r>
          <w:rPr>
            <w:rFonts w:hint="eastAsia"/>
            <w:lang w:val="en-US"/>
          </w:rPr>
          <w:t xml:space="preserve">he MN informs the source SN with the SN </w:t>
        </w:r>
        <w:r>
          <w:rPr>
            <w:rFonts w:hint="eastAsia"/>
            <w:i/>
            <w:iCs/>
            <w:lang w:val="en-US"/>
          </w:rPr>
          <w:t>RRCReconfigurationComplete</w:t>
        </w:r>
        <w:r>
          <w:rPr>
            <w:i/>
            <w:iCs/>
            <w:lang w:val="en-US"/>
          </w:rPr>
          <w:t>***</w:t>
        </w:r>
        <w:r>
          <w:rPr>
            <w:rFonts w:hint="eastAsia"/>
            <w:i/>
            <w:iCs/>
            <w:lang w:val="en-US"/>
          </w:rPr>
          <w:t xml:space="preserve"> </w:t>
        </w:r>
        <w:r>
          <w:rPr>
            <w:rFonts w:hint="eastAsia"/>
            <w:lang w:val="en-US"/>
          </w:rPr>
          <w:t xml:space="preserve">message via </w:t>
        </w:r>
        <w:r>
          <w:rPr>
            <w:i/>
            <w:lang w:val="en-US"/>
            <w:rPrChange w:id="323" w:author="RAN2#128" w:date="2025-05-06T10:17:00Z">
              <w:rPr>
                <w:lang w:val="en-US"/>
              </w:rPr>
            </w:rPrChange>
          </w:rPr>
          <w:t>SN Change Confirm message</w:t>
        </w:r>
        <w:r>
          <w:rPr>
            <w:rFonts w:hint="eastAsia"/>
            <w:lang w:val="en-US"/>
          </w:rPr>
          <w:t xml:space="preserve">, to indicate that SCG LTM is prepared. </w:t>
        </w:r>
      </w:ins>
    </w:p>
    <w:p>
      <w:pPr>
        <w:ind w:left="568" w:hanging="284"/>
        <w:rPr>
          <w:ins w:id="324" w:author="RAN2#128" w:date="2025-01-20T17:10:00Z"/>
          <w:lang w:val="en-US" w:eastAsia="zh-CN"/>
        </w:rPr>
      </w:pPr>
      <w:ins w:id="325" w:author="RAN2#128" w:date="2025-01-20T17:10:00Z">
        <w:r>
          <w:rPr>
            <w:lang w:val="en-US"/>
          </w:rPr>
          <w:t>12.</w:t>
        </w:r>
        <w:r>
          <w:rPr>
            <w:lang w:val="en-US"/>
          </w:rPr>
          <w:tab/>
        </w:r>
        <w:del w:id="326" w:author="Author" w:date="2025-06-06T16:51:00Z">
          <w:r>
            <w:rPr>
              <w:rFonts w:eastAsia="MS Mincho"/>
              <w:i/>
              <w:color w:val="FF0000"/>
            </w:rPr>
            <w:delText>Editor’s Note:</w:delText>
          </w:r>
          <w:r>
            <w:rPr>
              <w:rFonts w:eastAsia="MS Mincho" w:hint="eastAsia"/>
              <w:i/>
              <w:color w:val="FF0000"/>
            </w:rPr>
            <w:delText xml:space="preserve"> </w:delText>
          </w:r>
          <w:r>
            <w:rPr>
              <w:rFonts w:eastAsia="MS Mincho"/>
              <w:i/>
              <w:color w:val="FF0000"/>
            </w:rPr>
            <w:delText>FFS up to RAN3.</w:delText>
          </w:r>
        </w:del>
      </w:ins>
      <w:ins w:id="327" w:author="Author" w:date="2025-06-06T16:52:00Z">
        <w:r>
          <w:rPr>
            <w:lang w:val="en-US"/>
          </w:rPr>
          <w:t xml:space="preserve"> 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ins>
    </w:p>
    <w:p>
      <w:pPr>
        <w:ind w:left="568" w:hanging="284"/>
        <w:rPr>
          <w:ins w:id="328" w:author="RAN2#128" w:date="2025-01-20T17:10:00Z"/>
          <w:lang w:val="en-US"/>
        </w:rPr>
      </w:pPr>
      <w:ins w:id="329" w:author="RAN2#128" w:date="2025-01-20T17:10:00Z">
        <w:r>
          <w:rPr>
            <w:lang w:val="en-US"/>
          </w:rPr>
          <w:t>13.</w:t>
        </w:r>
        <w:r>
          <w:rPr>
            <w:lang w:val="en-US"/>
          </w:rPr>
          <w:tab/>
        </w:r>
        <w:r>
          <w:t>The UE may perform DL synchronization with LTM candidate cell(s) before receiving the cell switch command, as specified in clause 9.2.3.5.2 in TS 38.300 [3].</w:t>
        </w:r>
      </w:ins>
    </w:p>
    <w:p>
      <w:pPr>
        <w:ind w:left="568" w:hanging="284"/>
        <w:rPr>
          <w:ins w:id="330" w:author="RAN2#128" w:date="2025-01-20T17:10:00Z"/>
        </w:rPr>
      </w:pPr>
      <w:ins w:id="331" w:author="RAN2#128" w:date="2025-01-20T17:10:00Z">
        <w:r>
          <w:rPr>
            <w:lang w:eastAsia="zh-CN"/>
          </w:rPr>
          <w:t>14a</w:t>
        </w:r>
        <w:r>
          <w:t>.The UE may perform UL synchronization with LTM candidate cell(s) before receiving the cell switch command, as specified in</w:t>
        </w:r>
        <w:r>
          <w:rPr>
            <w:lang w:eastAsia="zh-CN"/>
          </w:rPr>
          <w:t xml:space="preserve"> clause 9.2.3.5.2 in TS 38.300 [3].</w:t>
        </w:r>
      </w:ins>
    </w:p>
    <w:p>
      <w:pPr>
        <w:ind w:left="568" w:hanging="284"/>
        <w:rPr>
          <w:ins w:id="332" w:author="RAN2#128" w:date="2025-01-20T17:10:00Z"/>
        </w:rPr>
      </w:pPr>
      <w:ins w:id="333" w:author="RAN2#128" w:date="2025-01-20T17:10:00Z">
        <w:r>
          <w:rPr>
            <w:lang w:eastAsia="zh-CN"/>
          </w:rPr>
          <w:t>14b</w:t>
        </w:r>
        <w:r>
          <w:t>. The candidate SN(s) transfers the calculated TA value of candidate cell(s) to the source SN via the MN</w:t>
        </w:r>
      </w:ins>
      <w:ins w:id="334" w:author="Author" w:date="2025-05-29T11:05:00Z">
        <w:r>
          <w:rPr>
            <w:rFonts w:eastAsiaTheme="minorEastAsia" w:hint="eastAsia"/>
            <w:lang w:eastAsia="zh-CN"/>
          </w:rPr>
          <w:t xml:space="preserve"> </w:t>
        </w:r>
        <w:r>
          <w:rPr>
            <w:lang w:eastAsia="zh-CN"/>
          </w:rPr>
          <w:t xml:space="preserve">via the TA </w:t>
        </w:r>
        <w:r>
          <w:rPr>
            <w:rFonts w:hint="eastAsia"/>
            <w:lang w:eastAsia="zh-CN"/>
          </w:rPr>
          <w:t>I</w:t>
        </w:r>
        <w:r>
          <w:rPr>
            <w:lang w:eastAsia="zh-CN"/>
          </w:rPr>
          <w:t xml:space="preserve">nformation </w:t>
        </w:r>
        <w:r>
          <w:rPr>
            <w:rFonts w:hint="eastAsia"/>
            <w:lang w:eastAsia="zh-CN"/>
          </w:rPr>
          <w:t>T</w:t>
        </w:r>
        <w:r>
          <w:rPr>
            <w:lang w:eastAsia="zh-CN"/>
          </w:rPr>
          <w:t>ransfer</w:t>
        </w:r>
        <w:r>
          <w:rPr>
            <w:rFonts w:hint="eastAsia"/>
            <w:lang w:eastAsia="zh-CN"/>
          </w:rPr>
          <w:t xml:space="preserve"> Message</w:t>
        </w:r>
      </w:ins>
      <w:ins w:id="335" w:author="RAN2#128" w:date="2025-01-20T17:10:00Z">
        <w:r>
          <w:t xml:space="preserve">. </w:t>
        </w:r>
      </w:ins>
    </w:p>
    <w:p>
      <w:pPr>
        <w:keepLines/>
        <w:ind w:left="1135" w:hanging="851"/>
        <w:rPr>
          <w:ins w:id="336" w:author="RAN2#128" w:date="2025-01-20T17:10:00Z"/>
          <w:i/>
          <w:color w:val="FF0000"/>
        </w:rPr>
      </w:pPr>
      <w:ins w:id="337" w:author="RAN2#128" w:date="2025-01-20T17:10:00Z">
        <w:r>
          <w:rPr>
            <w:rFonts w:eastAsia="MS Mincho"/>
            <w:i/>
            <w:color w:val="FF0000"/>
          </w:rPr>
          <w:t>Editor’s Note:</w:t>
        </w:r>
        <w:r>
          <w:rPr>
            <w:rFonts w:hint="eastAsia"/>
            <w:i/>
            <w:color w:val="FF0000"/>
          </w:rPr>
          <w:t xml:space="preserve"> Details</w:t>
        </w:r>
        <w:r>
          <w:rPr>
            <w:i/>
            <w:color w:val="FF0000"/>
          </w:rPr>
          <w:t xml:space="preserve"> for TA information transfer procedure is up to RAN3 discussion.</w:t>
        </w:r>
      </w:ins>
    </w:p>
    <w:p>
      <w:pPr>
        <w:pStyle w:val="B10"/>
        <w:rPr>
          <w:ins w:id="338" w:author="China Telecom-Pei Lin" w:date="2025-04-29T16:44:00Z"/>
        </w:rPr>
      </w:pPr>
      <w:ins w:id="339" w:author="RAN2#128" w:date="2025-01-20T17:10:00Z">
        <w:r>
          <w:t>15.</w:t>
        </w:r>
        <w:r>
          <w:tab/>
          <w:t xml:space="preserve">The UE performs L1 measurements on the configured LTM candidate cell(s) and transmits L1 measurement reports to the source </w:t>
        </w:r>
        <w:r>
          <w:rPr>
            <w:lang w:eastAsia="zh-CN"/>
          </w:rPr>
          <w:t xml:space="preserve">SN, if the L1 measurement configuration in </w:t>
        </w:r>
        <w:r>
          <w:rPr>
            <w:i/>
            <w:iCs/>
            <w:lang w:eastAsia="zh-CN"/>
          </w:rPr>
          <w:t>RRCReconfiguration</w:t>
        </w:r>
        <w:r>
          <w:rPr>
            <w:lang w:eastAsia="zh-CN"/>
          </w:rPr>
          <w:t xml:space="preserve"> is received in step 9</w:t>
        </w:r>
        <w:r>
          <w:t xml:space="preserve">. </w:t>
        </w:r>
      </w:ins>
      <w:ins w:id="340" w:author="RAN2#128" w:date="2025-05-06T10:17:00Z">
        <w:r>
          <w:t>The UE can also perform L3 measurement reporting to the source SN, including beam level measurement results on cell(s) which are configured as LTM candidate cell(s) according to the received network configuration.</w:t>
        </w:r>
      </w:ins>
    </w:p>
    <w:p>
      <w:pPr>
        <w:ind w:left="568" w:hanging="284"/>
        <w:rPr>
          <w:ins w:id="341" w:author="RAN2#128" w:date="2025-01-20T17:10:00Z"/>
        </w:rPr>
      </w:pPr>
      <w:ins w:id="342" w:author="RAN2#128" w:date="2025-01-20T17:10:00Z">
        <w:r>
          <w:rPr>
            <w:lang w:eastAsia="zh-CN"/>
          </w:rPr>
          <w:t>16</w:t>
        </w:r>
        <w:r>
          <w:t>.</w:t>
        </w:r>
        <w:r>
          <w:tab/>
          <w:t xml:space="preserve">The source </w:t>
        </w:r>
        <w:r>
          <w:rPr>
            <w:lang w:eastAsia="zh-CN"/>
          </w:rPr>
          <w:t>SN</w:t>
        </w:r>
        <w:r>
          <w:t xml:space="preserve"> decides to execute cell switch to a target PSCell.</w:t>
        </w:r>
      </w:ins>
    </w:p>
    <w:p>
      <w:pPr>
        <w:ind w:left="568" w:hanging="284"/>
        <w:rPr>
          <w:ins w:id="343" w:author="RAN2#128" w:date="2025-01-20T17:10:00Z"/>
        </w:rPr>
      </w:pPr>
      <w:ins w:id="344" w:author="RAN2#128" w:date="2025-01-20T17:10:00Z">
        <w:r>
          <w:t>17.</w:t>
        </w:r>
        <w:r>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del w:id="345" w:author="RAN2#128" w:date="2025-05-06T10:18:00Z">
          <w:r>
            <w:delText xml:space="preserve"> including PSCell change</w:delText>
          </w:r>
        </w:del>
        <w:r>
          <w:t>.</w:t>
        </w:r>
      </w:ins>
    </w:p>
    <w:p>
      <w:pPr>
        <w:ind w:left="568" w:hanging="284"/>
        <w:rPr>
          <w:ins w:id="346" w:author="RAN2#128" w:date="2025-01-20T17:10:00Z"/>
        </w:rPr>
      </w:pPr>
      <w:ins w:id="347" w:author="RAN2#128" w:date="2025-01-20T17:10:00Z">
        <w:r>
          <w:t>18/19.</w:t>
        </w:r>
        <w:r>
          <w:tab/>
          <w:t xml:space="preserve">The source SN </w:t>
        </w:r>
      </w:ins>
      <w:ins w:id="348" w:author="Author" w:date="2025-05-29T11:06:00Z">
        <w:del w:id="349" w:author="Author" w:date="2025-04-25T14:30:00Z">
          <w:r>
            <w:delText xml:space="preserve">a notification message </w:delText>
          </w:r>
        </w:del>
        <w:r>
          <w:rPr>
            <w:iCs/>
          </w:rPr>
          <w:t>Cell Switch Notification</w:t>
        </w:r>
        <w:r>
          <w:t xml:space="preserve"> Message </w:t>
        </w:r>
        <w:del w:id="350" w:author="Author" w:date="2025-04-25T14:31:00Z">
          <w:r>
            <w:delText>to the target SN via the MN</w:delText>
          </w:r>
        </w:del>
        <w:r>
          <w:t xml:space="preserve">by </w:t>
        </w:r>
        <w:r>
          <w:rPr>
            <w:iCs/>
          </w:rPr>
          <w:t>Cell Switch Notification</w:t>
        </w:r>
        <w:r>
          <w:t xml:space="preserve"> procedure </w:t>
        </w:r>
      </w:ins>
      <w:ins w:id="351" w:author="RAN2#128" w:date="2025-01-20T17:10:00Z">
        <w:del w:id="352" w:author="Author" w:date="2025-05-29T11:06:00Z">
          <w:r>
            <w:delText xml:space="preserve">sends a notification message </w:delText>
          </w:r>
        </w:del>
        <w:r>
          <w:t>to the target SN via the MN, to indicate the triggering of LTM to the UE</w:t>
        </w:r>
      </w:ins>
      <w:ins w:id="353" w:author="Author" w:date="2025-05-29T11:06:00Z">
        <w:r>
          <w:rPr>
            <w:rFonts w:eastAsiaTheme="minorEastAsia" w:hint="eastAsia"/>
            <w:lang w:eastAsia="zh-CN"/>
          </w:rPr>
          <w:t>,</w:t>
        </w:r>
        <w:r>
          <w:rPr>
            <w:lang w:val="en-US" w:eastAsia="zh-CN"/>
          </w:rPr>
          <w:t xml:space="preserve"> includ</w:t>
        </w:r>
        <w:r>
          <w:rPr>
            <w:rFonts w:hint="eastAsia"/>
            <w:lang w:val="en-US" w:eastAsia="zh-CN"/>
          </w:rPr>
          <w:t>ing</w:t>
        </w:r>
        <w:r>
          <w:rPr>
            <w:lang w:val="en-US" w:eastAsia="zh-CN"/>
          </w:rPr>
          <w:t xml:space="preserve"> the target </w:t>
        </w:r>
        <w:r>
          <w:rPr>
            <w:rFonts w:eastAsiaTheme="minorEastAsia" w:hint="eastAsia"/>
            <w:lang w:val="en-US" w:eastAsia="zh-CN"/>
          </w:rPr>
          <w:t>PS</w:t>
        </w:r>
        <w:r>
          <w:rPr>
            <w:lang w:val="en-US" w:eastAsia="zh-CN"/>
          </w:rPr>
          <w:t xml:space="preserve">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w:t>
        </w:r>
      </w:ins>
      <w:ins w:id="354" w:author="RAN2#128" w:date="2025-01-20T17:10:00Z">
        <w:r>
          <w:t>.</w:t>
        </w:r>
      </w:ins>
    </w:p>
    <w:p>
      <w:pPr>
        <w:keepLines/>
        <w:ind w:left="1135" w:hanging="851"/>
        <w:rPr>
          <w:ins w:id="355" w:author="RAN2#128" w:date="2025-01-20T17:10:00Z"/>
          <w:del w:id="356" w:author="Author" w:date="2025-05-29T11:51:00Z"/>
          <w:i/>
          <w:color w:val="FF0000"/>
        </w:rPr>
      </w:pPr>
      <w:ins w:id="357" w:author="RAN2#128" w:date="2025-01-20T17:10:00Z">
        <w:del w:id="358" w:author="Author" w:date="2025-05-29T11:51:00Z">
          <w:r>
            <w:rPr>
              <w:rFonts w:eastAsia="MS Mincho"/>
              <w:i/>
              <w:color w:val="FF0000"/>
            </w:rPr>
            <w:delText>Editor’s Note:</w:delText>
          </w:r>
          <w:r>
            <w:rPr>
              <w:rFonts w:hint="eastAsia"/>
              <w:i/>
              <w:color w:val="FF0000"/>
            </w:rPr>
            <w:delText xml:space="preserve"> Details</w:delText>
          </w:r>
          <w:r>
            <w:rPr>
              <w:i/>
              <w:color w:val="FF0000"/>
            </w:rPr>
            <w:delText xml:space="preserve"> for Cell Switch Notification procedure is up to RAN3 discussion.</w:delText>
          </w:r>
        </w:del>
      </w:ins>
    </w:p>
    <w:p>
      <w:pPr>
        <w:ind w:left="568" w:hanging="284"/>
        <w:rPr>
          <w:ins w:id="359" w:author="RAN2#128" w:date="2025-01-20T17:10:00Z"/>
        </w:rPr>
      </w:pPr>
      <w:ins w:id="360" w:author="RAN2#128" w:date="2025-01-20T17:10:00Z">
        <w:r>
          <w:rPr>
            <w:lang w:eastAsia="zh-CN"/>
          </w:rPr>
          <w:t>20</w:t>
        </w:r>
        <w:r>
          <w:t>.</w:t>
        </w:r>
        <w:r>
          <w:tab/>
          <w:t>The UE performs the random access procedure towards the target PSCell, if the UE does not have valid TA of the target PSCell.</w:t>
        </w:r>
      </w:ins>
    </w:p>
    <w:p>
      <w:pPr>
        <w:ind w:left="568" w:hanging="284"/>
        <w:rPr>
          <w:ins w:id="361" w:author="RAN2#128" w:date="2025-01-20T17:10:00Z"/>
          <w:lang w:val="sv-SE"/>
        </w:rPr>
      </w:pPr>
      <w:ins w:id="362" w:author="RAN2#128" w:date="2025-01-20T17:10:00Z">
        <w:r>
          <w:t xml:space="preserve">21. The UE sends an MN </w:t>
        </w:r>
        <w:r>
          <w:rPr>
            <w:i/>
          </w:rPr>
          <w:t>RRCReconfigurationComplete</w:t>
        </w:r>
        <w:r>
          <w:rPr>
            <w:rFonts w:eastAsiaTheme="minorEastAsia" w:hint="eastAsia"/>
            <w:i/>
            <w:lang w:eastAsia="zh-CN"/>
          </w:rPr>
          <w:t>*</w:t>
        </w:r>
        <w:r>
          <w:t xml:space="preserve"> message to the MN, which includes an SN </w:t>
        </w:r>
        <w:r>
          <w:rPr>
            <w:i/>
          </w:rPr>
          <w:t>RRCReconfigurationComplete</w:t>
        </w:r>
        <w:r>
          <w:rPr>
            <w:rFonts w:eastAsiaTheme="minorEastAsia" w:hint="eastAsia"/>
            <w:i/>
            <w:lang w:eastAsia="zh-CN"/>
          </w:rPr>
          <w:t>**</w:t>
        </w:r>
        <w:r>
          <w:t xml:space="preserve"> message to the target SN.</w:t>
        </w:r>
      </w:ins>
    </w:p>
    <w:p>
      <w:pPr>
        <w:ind w:left="568" w:hanging="284"/>
        <w:rPr>
          <w:rFonts w:eastAsiaTheme="minorEastAsia"/>
          <w:lang w:eastAsia="zh-CN"/>
        </w:rPr>
      </w:pPr>
      <w:ins w:id="363" w:author="RAN2#128" w:date="2025-01-20T17:10:00Z">
        <w:r>
          <w:rPr>
            <w:lang w:eastAsia="zh-CN"/>
          </w:rPr>
          <w:t>22</w:t>
        </w:r>
        <w:r>
          <w:t>.</w:t>
        </w:r>
        <w:r>
          <w:tab/>
          <w:t xml:space="preserve">The MN informs the target SN that the UE has completed the reconfiguration procedure successfully via </w:t>
        </w:r>
        <w:r>
          <w:rPr>
            <w:i/>
          </w:rPr>
          <w:t>SN Reconfiguration Complete</w:t>
        </w:r>
        <w:r>
          <w:t xml:space="preserve"> message, including the SN </w:t>
        </w:r>
        <w:r>
          <w:rPr>
            <w:i/>
          </w:rPr>
          <w:t>RRCReconfigurationComplete</w:t>
        </w:r>
        <w:r>
          <w:rPr>
            <w:rFonts w:eastAsiaTheme="minorEastAsia" w:hint="eastAsia"/>
            <w:i/>
            <w:lang w:eastAsia="zh-CN"/>
          </w:rPr>
          <w:t>**</w:t>
        </w:r>
        <w:r>
          <w:t xml:space="preserve"> message. </w:t>
        </w:r>
      </w:ins>
    </w:p>
    <w:p>
      <w:pPr>
        <w:ind w:left="568" w:hanging="284"/>
        <w:rPr>
          <w:ins w:id="364" w:author="Author" w:date="2025-06-06T16:52:00Z"/>
          <w:lang w:eastAsia="zh-CN"/>
        </w:rPr>
      </w:pPr>
      <w:ins w:id="365" w:author="Author" w:date="2025-06-06T16:52:00Z">
        <w:r>
          <w:rPr>
            <w:rFonts w:hint="eastAsia"/>
            <w:lang w:eastAsia="zh-CN"/>
          </w:rPr>
          <w:t>23</w:t>
        </w:r>
        <w:r>
          <w:rPr>
            <w:rFonts w:eastAsiaTheme="minorEastAsia" w:hint="eastAsia"/>
            <w:lang w:eastAsia="zh-CN"/>
          </w:rPr>
          <w:t>.</w:t>
        </w:r>
        <w:r>
          <w:rPr>
            <w:rFonts w:eastAsiaTheme="minorEastAsia"/>
            <w:lang w:eastAsia="zh-CN"/>
          </w:rPr>
          <w:tab/>
        </w:r>
        <w:r>
          <w:rPr>
            <w:rFonts w:hint="eastAsia"/>
            <w:lang w:eastAsia="zh-CN"/>
          </w:rPr>
          <w:t>Whether notify message is needed from target SN to MN is FFS</w:t>
        </w:r>
      </w:ins>
    </w:p>
    <w:p>
      <w:pPr>
        <w:ind w:left="568" w:hanging="284"/>
        <w:rPr>
          <w:ins w:id="366" w:author="Author" w:date="2025-06-06T16:52:00Z"/>
          <w:rFonts w:eastAsiaTheme="minorEastAsia"/>
          <w:lang w:eastAsia="zh-CN"/>
        </w:rPr>
      </w:pPr>
      <w:ins w:id="367" w:author="Author" w:date="2025-06-06T16:52:00Z">
        <w:r>
          <w:rPr>
            <w:rFonts w:hint="eastAsia"/>
            <w:lang w:eastAsia="zh-CN"/>
          </w:rPr>
          <w:t>24-27.</w:t>
        </w:r>
        <w:r>
          <w:rPr>
            <w:lang w:eastAsia="zh-CN"/>
          </w:rPr>
          <w:tab/>
        </w:r>
        <w:r>
          <w:rPr>
            <w:rFonts w:eastAsiaTheme="minorEastAsia"/>
            <w:lang w:eastAsia="zh-CN"/>
          </w:rPr>
          <w:t>The MN triggers the MN initiated SN Modification procedure to inform the last serving SN</w:t>
        </w:r>
        <w:r>
          <w:rPr>
            <w:rFonts w:eastAsiaTheme="minorEastAsia" w:hint="eastAsia"/>
            <w:lang w:eastAsia="zh-CN"/>
          </w:rPr>
          <w:t xml:space="preserve"> that UE has accessed to the target SN</w:t>
        </w:r>
        <w:r>
          <w:rPr>
            <w:rFonts w:eastAsiaTheme="minorEastAsia"/>
            <w:lang w:eastAsia="zh-CN"/>
          </w:rPr>
          <w:t xml:space="preserve">, </w:t>
        </w:r>
        <w:r>
          <w:rPr>
            <w:rFonts w:eastAsiaTheme="minorEastAsia" w:hint="eastAsia"/>
            <w:lang w:eastAsia="zh-CN"/>
          </w:rPr>
          <w:t xml:space="preserve">and the last serving SN </w:t>
        </w:r>
        <w:r>
          <w:rPr>
            <w:lang w:eastAsia="zh-CN"/>
          </w:rPr>
          <w:t>to switch to the prepared state</w:t>
        </w:r>
        <w:r>
          <w:rPr>
            <w:rFonts w:eastAsiaTheme="minorEastAsia" w:hint="eastAsia"/>
            <w:lang w:eastAsia="zh-CN"/>
          </w:rPr>
          <w:t xml:space="preserve">, </w:t>
        </w:r>
        <w:r>
          <w:rPr>
            <w:rFonts w:eastAsiaTheme="minorEastAsia"/>
            <w:lang w:eastAsia="zh-CN"/>
          </w:rPr>
          <w:t xml:space="preserve">and if applicable, to allow provisioning of new data forwarding addresses based on the data forwarding proposals of the MN and the selected candidate SN. If applicable, </w:t>
        </w:r>
        <w:r>
          <w:rPr>
            <w:rFonts w:eastAsiaTheme="minorEastAsia" w:hint="eastAsia"/>
            <w:lang w:eastAsia="zh-CN"/>
          </w:rPr>
          <w:t xml:space="preserve">the source SN </w:t>
        </w:r>
        <w:r>
          <w:rPr>
            <w:rFonts w:eastAsiaTheme="minorEastAsia"/>
            <w:lang w:eastAsia="zh-CN"/>
          </w:rPr>
          <w:t xml:space="preserve">to start </w:t>
        </w:r>
        <w:r>
          <w:rPr>
            <w:rFonts w:eastAsiaTheme="minorEastAsia" w:hint="eastAsia"/>
            <w:lang w:eastAsia="zh-CN"/>
          </w:rPr>
          <w:t>normal</w:t>
        </w:r>
        <w:r>
          <w:rPr>
            <w:rFonts w:eastAsiaTheme="minorEastAsia"/>
            <w:lang w:eastAsia="zh-CN"/>
          </w:rPr>
          <w:t xml:space="preserve"> data forwarding</w:t>
        </w:r>
        <w:r>
          <w:rPr>
            <w:rFonts w:eastAsiaTheme="minorEastAsia" w:hint="eastAsia"/>
            <w:lang w:eastAsia="zh-CN"/>
          </w:rPr>
          <w:t xml:space="preserve">, timing is due to </w:t>
        </w:r>
        <w:r>
          <w:rPr>
            <w:rFonts w:eastAsiaTheme="minorEastAsia"/>
            <w:lang w:eastAsia="zh-CN"/>
          </w:rPr>
          <w:t>implementation</w:t>
        </w:r>
        <w:r>
          <w:rPr>
            <w:rFonts w:eastAsiaTheme="minorEastAsia" w:hint="eastAsia"/>
            <w:lang w:eastAsia="zh-CN"/>
          </w:rPr>
          <w:t>.</w:t>
        </w:r>
      </w:ins>
    </w:p>
    <w:p>
      <w:pPr>
        <w:ind w:left="568" w:hanging="284"/>
        <w:rPr>
          <w:ins w:id="368" w:author="Author" w:date="2025-06-06T16:52:00Z"/>
          <w:rFonts w:eastAsiaTheme="minorEastAsia"/>
          <w:lang w:eastAsia="zh-CN"/>
        </w:rPr>
      </w:pPr>
      <w:ins w:id="369" w:author="Author" w:date="2025-06-06T16:52:00Z">
        <w:r>
          <w:rPr>
            <w:rFonts w:hint="eastAsia"/>
            <w:lang w:eastAsia="zh-CN"/>
          </w:rPr>
          <w:t>28.</w:t>
        </w:r>
        <w:r>
          <w:rPr>
            <w:rFonts w:eastAsiaTheme="minorEastAsia" w:hint="eastAsia"/>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rPr>
            <w:rFonts w:eastAsiaTheme="minorEastAsia" w:hint="eastAsia"/>
            <w:lang w:eastAsia="zh-CN"/>
          </w:rPr>
          <w:t xml:space="preserve"> (FFS).</w:t>
        </w:r>
      </w:ins>
    </w:p>
    <w:p>
      <w:pPr>
        <w:keepLines/>
        <w:ind w:left="1135" w:hanging="851"/>
        <w:rPr>
          <w:ins w:id="370" w:author="RAN2#128" w:date="2025-01-20T17:10:00Z"/>
          <w:i/>
          <w:color w:val="FF0000"/>
        </w:rPr>
      </w:pPr>
      <w:ins w:id="371" w:author="RAN2#128" w:date="2025-01-20T17:10:00Z">
        <w:r>
          <w:t xml:space="preserve">23~29. </w:t>
        </w:r>
        <w:r>
          <w:rPr>
            <w:rFonts w:eastAsia="MS Mincho"/>
            <w:i/>
            <w:color w:val="FF0000"/>
          </w:rPr>
          <w:t>Editor’s Note:</w:t>
        </w:r>
        <w:r>
          <w:rPr>
            <w:rFonts w:hint="eastAsia"/>
            <w:i/>
            <w:color w:val="FF0000"/>
          </w:rPr>
          <w:t xml:space="preserve"> Detai</w:t>
        </w:r>
        <w:r>
          <w:rPr>
            <w:i/>
            <w:color w:val="FF0000"/>
          </w:rPr>
          <w:t>ls for related procedures and descriptions are up to RAN3 discussion.</w:t>
        </w:r>
      </w:ins>
    </w:p>
    <w:p>
      <w:pPr>
        <w:keepLines/>
        <w:spacing w:after="120"/>
        <w:ind w:left="1135" w:hanging="851"/>
        <w:rPr>
          <w:ins w:id="372" w:author="RAN2#128" w:date="2025-01-20T17:10:00Z"/>
          <w:rFonts w:eastAsia="Helvetica 45 Light"/>
        </w:rPr>
      </w:pPr>
      <w:ins w:id="373" w:author="RAN2#128" w:date="2025-01-20T17:10:00Z">
        <w:r>
          <w:rPr>
            <w:rFonts w:eastAsia="Helvetica 45 Light"/>
          </w:rPr>
          <w:t>NOTE X:</w:t>
        </w:r>
        <w:r>
          <w:rPr>
            <w:rFonts w:eastAsia="Helvetica 45 Light"/>
          </w:rPr>
          <w:tab/>
        </w:r>
        <w:r>
          <w:rPr>
            <w:rFonts w:eastAsia="Helvetica 45 Light"/>
            <w:lang w:eastAsia="zh-CN"/>
          </w:rPr>
          <w:t>The steps 12-29 can be performed multiple times for subsequent SCG LTM cell switch execution using the SCG LTM candidate configuration(s) provided in step 9.</w:t>
        </w:r>
      </w:ins>
    </w:p>
    <w:p>
      <w:pPr>
        <w:keepLines/>
        <w:ind w:left="284"/>
        <w:rPr>
          <w:ins w:id="374" w:author="RAN2#127" w:date="2024-09-30T14:38:00Z"/>
          <w:rFonts w:eastAsiaTheme="minorEastAsia"/>
          <w:color w:val="FF0000"/>
        </w:rPr>
      </w:pPr>
      <w:ins w:id="375" w:author="RAN2#128" w:date="2025-01-20T17:10:00Z">
        <w:r>
          <w:rPr>
            <w:rFonts w:eastAsia="MS Mincho"/>
            <w:i/>
            <w:color w:val="FF0000"/>
          </w:rPr>
          <w:lastRenderedPageBreak/>
          <w:t>Editor’s Note:</w:t>
        </w:r>
        <w:r>
          <w:rPr>
            <w:rFonts w:hint="eastAsia"/>
            <w:i/>
            <w:color w:val="FF0000"/>
          </w:rPr>
          <w:t xml:space="preserve"> </w:t>
        </w:r>
        <w:r>
          <w:rPr>
            <w:i/>
            <w:color w:val="FF0000"/>
          </w:rPr>
          <w:t xml:space="preserve">In the above descriptions and signalling flow for the overall procedure of SN-initiated inter-SN SCG LTM, the detail procedures and messages between MN, source or candidate SN(s) are up to RAN3 discussion. </w:t>
        </w:r>
      </w:ins>
      <w:ins w:id="376" w:author="RAN2#127bis" w:date="2024-11-07T18:47:00Z">
        <w:r>
          <w:rPr>
            <w:i/>
            <w:color w:val="FF0000"/>
          </w:rPr>
          <w:t xml:space="preserve"> </w:t>
        </w:r>
      </w:ins>
    </w:p>
    <w:p>
      <w:pPr>
        <w:widowControl w:val="0"/>
        <w:rPr>
          <w:rFonts w:eastAsiaTheme="minorEastAsia"/>
          <w:color w:val="FF0000"/>
          <w:lang w:eastAsia="zh-CN"/>
        </w:rPr>
      </w:pPr>
    </w:p>
    <w:p>
      <w:pPr>
        <w:widowControl w:val="0"/>
        <w:rPr>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rPr>
          <w:lang w:eastAsia="zh-CN"/>
        </w:rPr>
      </w:pPr>
    </w:p>
    <w:p>
      <w:pPr>
        <w:pStyle w:val="1"/>
        <w:numPr>
          <w:ilvl w:val="0"/>
          <w:numId w:val="5"/>
        </w:numPr>
        <w:rPr>
          <w:lang w:eastAsia="zh-CN"/>
        </w:rPr>
      </w:pPr>
      <w:r>
        <w:rPr>
          <w:rFonts w:hint="eastAsia"/>
          <w:lang w:eastAsia="zh-CN"/>
        </w:rPr>
        <w:t>T</w:t>
      </w:r>
      <w:r>
        <w:rPr>
          <w:lang w:eastAsia="zh-CN"/>
        </w:rPr>
        <w:t>P to 38.423 for inter-CU LTM (BLCR R3-254009)</w:t>
      </w:r>
    </w:p>
    <w:p>
      <w:pPr>
        <w:pStyle w:val="Proposal"/>
        <w:textAlignment w:val="baseline"/>
        <w:rPr>
          <w:ins w:id="377"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4"/>
      </w:pPr>
      <w:r>
        <w:t>9.1.1.2</w:t>
      </w:r>
      <w:r>
        <w:tab/>
        <w:t>HANDOVER REQUEST ACKNOWLEDGE</w:t>
      </w:r>
    </w:p>
    <w:p>
      <w:pPr>
        <w:widowControl w:val="0"/>
      </w:pPr>
      <w:r>
        <w:t>This message is sent by the target NG-RAN node to inform the source NG-RAN node about the prepared resources at the target.</w:t>
      </w:r>
    </w:p>
    <w:p>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NG-RAN node UE XnAP ID</w:t>
            </w:r>
            <w:r>
              <w:rPr>
                <w:lang w:eastAsia="ja-JP"/>
              </w:rPr>
              <w:br/>
              <w:t>9.2.3.16</w:t>
            </w:r>
          </w:p>
        </w:tc>
        <w:tc>
          <w:tcPr>
            <w:tcW w:w="1728" w:type="dxa"/>
          </w:tcPr>
          <w:p>
            <w:pPr>
              <w:pStyle w:val="TAL"/>
              <w:keepNext w:val="0"/>
              <w:keepLines w:val="0"/>
              <w:widowControl w:val="0"/>
              <w:rPr>
                <w:szCs w:val="18"/>
                <w:lang w:eastAsia="ja-JP"/>
              </w:rPr>
            </w:pPr>
            <w:r>
              <w:rPr>
                <w:szCs w:val="18"/>
                <w:lang w:eastAsia="ja-JP"/>
              </w:rPr>
              <w:t>Allocated at the source 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NG-RAN node UE XnAP ID</w:t>
            </w:r>
            <w:r>
              <w:rPr>
                <w:lang w:eastAsia="ja-JP"/>
              </w:rPr>
              <w:br/>
              <w:t>9.2.3.16</w:t>
            </w:r>
          </w:p>
        </w:tc>
        <w:tc>
          <w:tcPr>
            <w:tcW w:w="1728" w:type="dxa"/>
          </w:tcPr>
          <w:p>
            <w:pPr>
              <w:pStyle w:val="TAL"/>
              <w:keepNext w:val="0"/>
              <w:keepLines w:val="0"/>
              <w:widowControl w:val="0"/>
              <w:rPr>
                <w:szCs w:val="18"/>
                <w:lang w:eastAsia="ja-JP"/>
              </w:rPr>
            </w:pPr>
            <w:r>
              <w:rPr>
                <w:szCs w:val="18"/>
                <w:lang w:eastAsia="ja-JP"/>
              </w:rPr>
              <w:t>Allocated at the target 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9.2.1.2</w:t>
            </w:r>
          </w:p>
        </w:tc>
        <w:tc>
          <w:tcPr>
            <w:tcW w:w="1728" w:type="dxa"/>
          </w:tcPr>
          <w:p>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9.2.1.3</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Target NG-RAN node To Source NG-RAN node Transparent Container</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w:t>
            </w:r>
            <w:r>
              <w:rPr>
                <w:lang w:eastAsia="zh-CN"/>
              </w:rPr>
              <w:lastRenderedPageBreak/>
              <w:t>not-prepared"</w:t>
            </w:r>
            <w:r>
              <w:rPr>
                <w:szCs w:val="18"/>
                <w:lang w:eastAsia="ja-JP"/>
              </w:rPr>
              <w:t>.</w:t>
            </w:r>
          </w:p>
        </w:tc>
        <w:tc>
          <w:tcPr>
            <w:tcW w:w="1080" w:type="dxa"/>
          </w:tcPr>
          <w:p>
            <w:pPr>
              <w:pStyle w:val="TAC"/>
              <w:keepNext w:val="0"/>
              <w:keepLines w:val="0"/>
              <w:widowControl w:val="0"/>
              <w:rPr>
                <w:lang w:eastAsia="ja-JP"/>
              </w:rPr>
            </w:pPr>
            <w:r>
              <w:rPr>
                <w:lang w:eastAsia="ja-JP"/>
              </w:rPr>
              <w:lastRenderedPageBreak/>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UE Context Kept Indicator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9.2.3.68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Criticality Diagnostics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9.2.3.3</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DRBs transferred to MN</w:t>
            </w:r>
          </w:p>
        </w:tc>
        <w:tc>
          <w:tcPr>
            <w:tcW w:w="1080" w:type="dxa"/>
          </w:tcPr>
          <w:p>
            <w:pPr>
              <w:pStyle w:val="TAL"/>
              <w:keepNext w:val="0"/>
              <w:keepLines w:val="0"/>
              <w:widowControl w:val="0"/>
              <w:rPr>
                <w:lang w:eastAsia="ja-JP"/>
              </w:rPr>
            </w:pPr>
            <w:r>
              <w:rPr>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t>DRB List</w:t>
            </w:r>
          </w:p>
          <w:p>
            <w:pPr>
              <w:pStyle w:val="TAL"/>
              <w:keepNext w:val="0"/>
              <w:keepLines w:val="0"/>
              <w:widowControl w:val="0"/>
              <w:rPr>
                <w:lang w:eastAsia="ja-JP"/>
              </w:rPr>
            </w:pPr>
            <w:r>
              <w:t>9.2.1.29</w:t>
            </w:r>
          </w:p>
        </w:tc>
        <w:tc>
          <w:tcPr>
            <w:tcW w:w="1728" w:type="dxa"/>
          </w:tcPr>
          <w:p>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rPr>
                <w:lang w:eastAsia="ja-JP"/>
              </w:rPr>
            </w:pPr>
            <w:r>
              <w:t>ignore</w:t>
            </w:r>
          </w:p>
        </w:tc>
      </w:tr>
      <w:tr>
        <w:tc>
          <w:tcPr>
            <w:tcW w:w="2160" w:type="dxa"/>
          </w:tcPr>
          <w:p>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pPr>
              <w:pStyle w:val="TAL"/>
              <w:keepNext w:val="0"/>
              <w:keepLines w:val="0"/>
              <w:widowControl w:val="0"/>
              <w:rPr>
                <w:lang w:eastAsia="zh-CN"/>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lang w:eastAsia="ja-JP"/>
              </w:rPr>
            </w:pPr>
            <w:r>
              <w:rPr>
                <w:rFonts w:eastAsia="Batang"/>
                <w:b/>
              </w:rPr>
              <w:t>Conditional Handover Information Acknowledge</w:t>
            </w:r>
          </w:p>
        </w:tc>
        <w:tc>
          <w:tcPr>
            <w:tcW w:w="1080" w:type="dxa"/>
          </w:tcPr>
          <w:p>
            <w:pPr>
              <w:pStyle w:val="TAL"/>
              <w:keepNext w:val="0"/>
              <w:keepLines w:val="0"/>
              <w:widowControl w:val="0"/>
              <w:rPr>
                <w:lang w:eastAsia="zh-CN"/>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ind w:left="113"/>
              <w:rPr>
                <w:lang w:eastAsia="ja-JP"/>
              </w:rPr>
            </w:pPr>
            <w:r>
              <w:rPr>
                <w:rFonts w:eastAsia="Batang"/>
              </w:rPr>
              <w:t>&gt;Requested Target Cell ID</w:t>
            </w:r>
          </w:p>
        </w:tc>
        <w:tc>
          <w:tcPr>
            <w:tcW w:w="1080" w:type="dxa"/>
          </w:tcPr>
          <w:p>
            <w:pPr>
              <w:pStyle w:val="TAL"/>
              <w:keepNext w:val="0"/>
              <w:keepLines w:val="0"/>
              <w:widowControl w:val="0"/>
              <w:rPr>
                <w:lang w:eastAsia="zh-CN"/>
              </w:rPr>
            </w:pPr>
            <w:r>
              <w:rPr>
                <w:lang w:eastAsia="zh-CN"/>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t>Target Cell Global ID</w:t>
            </w:r>
          </w:p>
          <w:p>
            <w:pPr>
              <w:pStyle w:val="TAL"/>
              <w:keepNext w:val="0"/>
              <w:keepLines w:val="0"/>
              <w:widowControl w:val="0"/>
            </w:pPr>
            <w:r>
              <w:t>9.2.3.25</w:t>
            </w:r>
          </w:p>
        </w:tc>
        <w:tc>
          <w:tcPr>
            <w:tcW w:w="1728" w:type="dxa"/>
          </w:tcPr>
          <w:p>
            <w:pPr>
              <w:pStyle w:val="TAL"/>
              <w:keepNext w:val="0"/>
              <w:keepLines w:val="0"/>
              <w:widowControl w:val="0"/>
              <w:rPr>
                <w:lang w:eastAsia="zh-CN"/>
              </w:rPr>
            </w:pPr>
            <w:r>
              <w:rPr>
                <w:lang w:eastAsia="zh-CN"/>
              </w:rPr>
              <w:t>Target cell indicated in the corresponding HANDOVER REQUEST message</w:t>
            </w: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pPr>
          </w:p>
        </w:tc>
      </w:tr>
      <w:tr>
        <w:tc>
          <w:tcPr>
            <w:tcW w:w="2160" w:type="dxa"/>
          </w:tcPr>
          <w:p>
            <w:pPr>
              <w:pStyle w:val="TAL"/>
              <w:keepNext w:val="0"/>
              <w:keepLines w:val="0"/>
              <w:widowControl w:val="0"/>
              <w:ind w:left="113"/>
              <w:rPr>
                <w:lang w:eastAsia="ja-JP"/>
              </w:rPr>
            </w:pPr>
            <w:r>
              <w:rPr>
                <w:rFonts w:eastAsia="Batang"/>
              </w:rPr>
              <w:t>&gt;Maximum Number of CHO Preparations</w:t>
            </w:r>
          </w:p>
        </w:tc>
        <w:tc>
          <w:tcPr>
            <w:tcW w:w="1080" w:type="dxa"/>
          </w:tcPr>
          <w:p>
            <w:pPr>
              <w:pStyle w:val="TAL"/>
              <w:keepNext w:val="0"/>
              <w:keepLines w:val="0"/>
              <w:widowControl w:val="0"/>
              <w:rPr>
                <w:lang w:eastAsia="zh-CN"/>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pPr>
            <w:r>
              <w:rPr>
                <w:rFonts w:cs="Arial"/>
                <w:lang w:eastAsia="ja-JP"/>
              </w:rPr>
              <w:t>9.2.3.101</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lang w:eastAsia="ja-JP"/>
              </w:rPr>
              <w:t>–</w:t>
            </w:r>
          </w:p>
        </w:tc>
        <w:tc>
          <w:tcPr>
            <w:tcW w:w="1080" w:type="dxa"/>
          </w:tcPr>
          <w:p>
            <w:pPr>
              <w:pStyle w:val="TAC"/>
              <w:keepNext w:val="0"/>
              <w:keepLines w:val="0"/>
              <w:widowControl w:val="0"/>
            </w:pPr>
          </w:p>
        </w:tc>
      </w:tr>
      <w:tr>
        <w:tc>
          <w:tcPr>
            <w:tcW w:w="2160" w:type="dxa"/>
          </w:tcPr>
          <w:p>
            <w:pPr>
              <w:pStyle w:val="TAL"/>
              <w:keepNext w:val="0"/>
              <w:keepLines w:val="0"/>
              <w:widowControl w:val="0"/>
              <w:ind w:left="113"/>
              <w:rPr>
                <w:rFonts w:eastAsia="Batang"/>
              </w:rPr>
            </w:pPr>
            <w:r>
              <w:rPr>
                <w:rFonts w:eastAsia="Batang"/>
              </w:rPr>
              <w:t>&gt;CHO-CPAC Information</w:t>
            </w:r>
          </w:p>
        </w:tc>
        <w:tc>
          <w:tcPr>
            <w:tcW w:w="1080" w:type="dxa"/>
          </w:tcPr>
          <w:p>
            <w:pPr>
              <w:pStyle w:val="TAL"/>
              <w:keepNext w:val="0"/>
              <w:keepLines w:val="0"/>
              <w:widowControl w:val="0"/>
              <w:rPr>
                <w:rFonts w:cs="Arial"/>
                <w:lang w:eastAsia="ja-JP"/>
              </w:rPr>
            </w:pPr>
            <w:r>
              <w:rPr>
                <w:rFonts w:cs="Arial"/>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rFonts w:cs="Arial"/>
                <w:lang w:eastAsia="ja-JP"/>
              </w:rPr>
            </w:pPr>
            <w:r>
              <w:rPr>
                <w:rFonts w:cs="Arial"/>
                <w:lang w:eastAsia="ja-JP"/>
              </w:rPr>
              <w:t>9.2.3.202</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pPr>
            <w:r>
              <w:t>reject</w:t>
            </w:r>
          </w:p>
        </w:tc>
      </w:tr>
      <w:tr>
        <w:tc>
          <w:tcPr>
            <w:tcW w:w="2160" w:type="dxa"/>
          </w:tcPr>
          <w:p>
            <w:pPr>
              <w:pStyle w:val="TAL"/>
              <w:keepNext w:val="0"/>
              <w:keepLines w:val="0"/>
              <w:widowControl w:val="0"/>
              <w:rPr>
                <w:rFonts w:eastAsia="Batang"/>
              </w:rPr>
            </w:pPr>
            <w:r>
              <w:rPr>
                <w:bCs/>
                <w:lang w:eastAsia="ja-JP"/>
              </w:rPr>
              <w:t>MBS Session Information Response List</w:t>
            </w:r>
          </w:p>
        </w:tc>
        <w:tc>
          <w:tcPr>
            <w:tcW w:w="1080" w:type="dxa"/>
          </w:tcPr>
          <w:p>
            <w:pPr>
              <w:pStyle w:val="TAL"/>
              <w:keepNext w:val="0"/>
              <w:keepLines w:val="0"/>
              <w:widowControl w:val="0"/>
              <w:rPr>
                <w:rFonts w:cs="Arial"/>
                <w:lang w:eastAsia="ja-JP"/>
              </w:rPr>
            </w:pPr>
            <w:r>
              <w:rPr>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rFonts w:cs="Arial"/>
                <w:lang w:eastAsia="ja-JP"/>
              </w:rPr>
            </w:pPr>
            <w:r>
              <w:rPr>
                <w:lang w:eastAsia="zh-CN"/>
              </w:rPr>
              <w:t>9.2.1.38</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pPr>
            <w:r>
              <w:t>ignore</w:t>
            </w:r>
          </w:p>
        </w:tc>
      </w:tr>
      <w:tr>
        <w:tc>
          <w:tcPr>
            <w:tcW w:w="2160" w:type="dxa"/>
          </w:tcPr>
          <w:p>
            <w:pPr>
              <w:pStyle w:val="TAL"/>
              <w:keepNext w:val="0"/>
              <w:keepLines w:val="0"/>
              <w:widowControl w:val="0"/>
              <w:rPr>
                <w:bCs/>
                <w:lang w:eastAsia="ja-JP"/>
              </w:rPr>
            </w:pPr>
            <w:r>
              <w:rPr>
                <w:bCs/>
                <w:lang w:eastAsia="ja-JP"/>
              </w:rPr>
              <w:t>RRC Config Indication</w:t>
            </w:r>
          </w:p>
        </w:tc>
        <w:tc>
          <w:tcPr>
            <w:tcW w:w="1080" w:type="dxa"/>
          </w:tcPr>
          <w:p>
            <w:pPr>
              <w:pStyle w:val="TAL"/>
              <w:keepNext w:val="0"/>
              <w:keepLines w:val="0"/>
              <w:widowControl w:val="0"/>
              <w:rPr>
                <w:lang w:eastAsia="zh-CN"/>
              </w:rPr>
            </w:pPr>
            <w:r>
              <w:rPr>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zh-CN"/>
              </w:rPr>
            </w:pPr>
            <w:r>
              <w:rPr>
                <w:lang w:eastAsia="zh-CN"/>
              </w:rPr>
              <w:t>9.2.3.72</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t>YES</w:t>
            </w:r>
          </w:p>
        </w:tc>
        <w:tc>
          <w:tcPr>
            <w:tcW w:w="1080" w:type="dxa"/>
          </w:tcPr>
          <w:p>
            <w:pPr>
              <w:pStyle w:val="TAC"/>
              <w:keepNext w:val="0"/>
              <w:keepLines w:val="0"/>
              <w:widowControl w:val="0"/>
            </w:pPr>
            <w:r>
              <w:rPr>
                <w:lang w:eastAsia="zh-CN"/>
              </w:rPr>
              <w:t>ignore</w:t>
            </w:r>
          </w:p>
        </w:tc>
      </w:tr>
      <w:tr>
        <w:tc>
          <w:tcPr>
            <w:tcW w:w="2160" w:type="dxa"/>
          </w:tcPr>
          <w:p>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pPr>
              <w:pStyle w:val="TAL"/>
              <w:keepNext w:val="0"/>
              <w:keepLines w:val="0"/>
              <w:widowControl w:val="0"/>
              <w:rPr>
                <w:lang w:eastAsia="zh-CN"/>
              </w:rPr>
            </w:pPr>
            <w:r>
              <w:rPr>
                <w:rFonts w:hint="eastAsia"/>
                <w:lang w:eastAsia="zh-CN"/>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zh-CN"/>
              </w:rPr>
            </w:pPr>
            <w:r>
              <w:rPr>
                <w:rFonts w:hint="eastAsia"/>
                <w:lang w:eastAsia="zh-CN"/>
              </w:rPr>
              <w:t>9</w:t>
            </w:r>
            <w:r>
              <w:rPr>
                <w:lang w:eastAsia="zh-CN"/>
              </w:rPr>
              <w:t>.2.3.206</w:t>
            </w:r>
          </w:p>
        </w:tc>
        <w:tc>
          <w:tcPr>
            <w:tcW w:w="1728" w:type="dxa"/>
          </w:tcPr>
          <w:p>
            <w:pPr>
              <w:pStyle w:val="TAL"/>
              <w:keepNext w:val="0"/>
              <w:keepLines w:val="0"/>
              <w:widowControl w:val="0"/>
              <w:rPr>
                <w:lang w:eastAsia="zh-CN"/>
              </w:rPr>
            </w:pPr>
          </w:p>
        </w:tc>
        <w:tc>
          <w:tcPr>
            <w:tcW w:w="1080" w:type="dxa"/>
          </w:tcPr>
          <w:p>
            <w:pPr>
              <w:pStyle w:val="TAC"/>
              <w:keepNext w:val="0"/>
              <w:keepLines w:val="0"/>
              <w:widowControl w:val="0"/>
            </w:pPr>
            <w:r>
              <w:rPr>
                <w:rFonts w:hint="eastAsia"/>
              </w:rPr>
              <w:t>Y</w:t>
            </w:r>
            <w:r>
              <w:t>ES</w:t>
            </w:r>
          </w:p>
        </w:tc>
        <w:tc>
          <w:tcPr>
            <w:tcW w:w="1080" w:type="dxa"/>
          </w:tcPr>
          <w:p>
            <w:pPr>
              <w:pStyle w:val="TAC"/>
              <w:keepNext w:val="0"/>
              <w:keepLines w:val="0"/>
              <w:widowControl w:val="0"/>
              <w:rPr>
                <w:lang w:eastAsia="zh-CN"/>
              </w:rPr>
            </w:pPr>
            <w:del w:id="378" w:author="Author" w:date="2024-10-30T19:19:00Z">
              <w:r>
                <w:delText>I</w:delText>
              </w:r>
            </w:del>
            <w:ins w:id="379" w:author="Author" w:date="2024-10-30T19:19:00Z">
              <w:r>
                <w:t>i</w:t>
              </w:r>
            </w:ins>
            <w:r>
              <w:t>gnore</w:t>
            </w:r>
          </w:p>
        </w:tc>
      </w:tr>
      <w:tr>
        <w:trPr>
          <w:ins w:id="380" w:author="Author" w:date="2025-02-05T14:45:00Z"/>
        </w:trPr>
        <w:tc>
          <w:tcPr>
            <w:tcW w:w="2160" w:type="dxa"/>
          </w:tcPr>
          <w:p>
            <w:pPr>
              <w:pStyle w:val="TAL"/>
              <w:keepNext w:val="0"/>
              <w:keepLines w:val="0"/>
              <w:widowControl w:val="0"/>
              <w:rPr>
                <w:ins w:id="381" w:author="Author" w:date="2025-02-05T14:45:00Z"/>
                <w:b/>
                <w:bCs/>
              </w:rPr>
            </w:pPr>
            <w:ins w:id="382" w:author="Author" w:date="2025-02-05T14:45:00Z">
              <w:r>
                <w:rPr>
                  <w:b/>
                  <w:bCs/>
                </w:rPr>
                <w:t>LTM Handover Information Response</w:t>
              </w:r>
            </w:ins>
          </w:p>
        </w:tc>
        <w:tc>
          <w:tcPr>
            <w:tcW w:w="1080" w:type="dxa"/>
          </w:tcPr>
          <w:p>
            <w:pPr>
              <w:pStyle w:val="TAL"/>
              <w:keepNext w:val="0"/>
              <w:keepLines w:val="0"/>
              <w:widowControl w:val="0"/>
              <w:rPr>
                <w:ins w:id="383" w:author="Author" w:date="2025-02-05T14:45:00Z"/>
                <w:lang w:val="en-US" w:eastAsia="zh-CN"/>
              </w:rPr>
            </w:pPr>
            <w:ins w:id="384" w:author="Author" w:date="2025-02-05T14:45:00Z">
              <w:r>
                <w:rPr>
                  <w:lang w:val="en-US" w:eastAsia="zh-CN"/>
                </w:rPr>
                <w:t>O</w:t>
              </w:r>
            </w:ins>
          </w:p>
        </w:tc>
        <w:tc>
          <w:tcPr>
            <w:tcW w:w="1080" w:type="dxa"/>
          </w:tcPr>
          <w:p>
            <w:pPr>
              <w:pStyle w:val="TAL"/>
              <w:keepNext w:val="0"/>
              <w:keepLines w:val="0"/>
              <w:widowControl w:val="0"/>
              <w:rPr>
                <w:ins w:id="385" w:author="Author" w:date="2025-02-05T14:45:00Z"/>
                <w:szCs w:val="18"/>
                <w:lang w:eastAsia="ja-JP"/>
              </w:rPr>
            </w:pPr>
          </w:p>
        </w:tc>
        <w:tc>
          <w:tcPr>
            <w:tcW w:w="1512" w:type="dxa"/>
          </w:tcPr>
          <w:p>
            <w:pPr>
              <w:pStyle w:val="TAL"/>
              <w:keepNext w:val="0"/>
              <w:keepLines w:val="0"/>
              <w:widowControl w:val="0"/>
              <w:rPr>
                <w:ins w:id="386" w:author="Author" w:date="2025-02-05T14:45:00Z"/>
                <w:rFonts w:cs="Arial"/>
                <w:lang w:eastAsia="ja-JP"/>
              </w:rPr>
            </w:pPr>
          </w:p>
        </w:tc>
        <w:tc>
          <w:tcPr>
            <w:tcW w:w="1728" w:type="dxa"/>
          </w:tcPr>
          <w:p>
            <w:pPr>
              <w:pStyle w:val="TAL"/>
              <w:keepNext w:val="0"/>
              <w:keepLines w:val="0"/>
              <w:widowControl w:val="0"/>
              <w:rPr>
                <w:ins w:id="387" w:author="Author" w:date="2025-02-05T14:45:00Z"/>
                <w:lang w:eastAsia="zh-CN"/>
              </w:rPr>
            </w:pPr>
          </w:p>
        </w:tc>
        <w:tc>
          <w:tcPr>
            <w:tcW w:w="1080" w:type="dxa"/>
          </w:tcPr>
          <w:p>
            <w:pPr>
              <w:pStyle w:val="TAC"/>
              <w:keepNext w:val="0"/>
              <w:keepLines w:val="0"/>
              <w:widowControl w:val="0"/>
              <w:rPr>
                <w:ins w:id="388" w:author="Author" w:date="2025-02-05T14:45:00Z"/>
                <w:lang w:eastAsia="zh-CN"/>
              </w:rPr>
            </w:pPr>
            <w:ins w:id="389" w:author="Author" w:date="2025-02-05T14:46:00Z">
              <w:r>
                <w:rPr>
                  <w:lang w:eastAsia="ja-JP"/>
                </w:rPr>
                <w:t>YES</w:t>
              </w:r>
            </w:ins>
          </w:p>
        </w:tc>
        <w:tc>
          <w:tcPr>
            <w:tcW w:w="1080" w:type="dxa"/>
          </w:tcPr>
          <w:p>
            <w:pPr>
              <w:pStyle w:val="TAC"/>
              <w:keepNext w:val="0"/>
              <w:keepLines w:val="0"/>
              <w:widowControl w:val="0"/>
              <w:rPr>
                <w:ins w:id="390" w:author="Author" w:date="2025-02-05T14:45:00Z"/>
              </w:rPr>
            </w:pPr>
            <w:ins w:id="391" w:author="Author" w:date="2025-02-05T14:46:00Z">
              <w:r>
                <w:rPr>
                  <w:rFonts w:eastAsia="Batang" w:cs="Arial"/>
                  <w:lang w:eastAsia="ja-JP"/>
                </w:rPr>
                <w:t>ignore</w:t>
              </w:r>
            </w:ins>
          </w:p>
        </w:tc>
      </w:tr>
      <w:tr>
        <w:trPr>
          <w:ins w:id="392" w:author="Author" w:date="2025-05-22T12:58:00Z"/>
        </w:trPr>
        <w:tc>
          <w:tcPr>
            <w:tcW w:w="2160" w:type="dxa"/>
          </w:tcPr>
          <w:p>
            <w:pPr>
              <w:pStyle w:val="TAL"/>
              <w:ind w:left="113"/>
              <w:rPr>
                <w:ins w:id="393" w:author="Author" w:date="2025-05-22T12:58:00Z"/>
              </w:rPr>
            </w:pPr>
            <w:ins w:id="394" w:author="Author" w:date="2025-05-22T12:58:00Z">
              <w:r>
                <w:t>&gt;SSB Information</w:t>
              </w:r>
            </w:ins>
          </w:p>
        </w:tc>
        <w:tc>
          <w:tcPr>
            <w:tcW w:w="1080" w:type="dxa"/>
          </w:tcPr>
          <w:p>
            <w:pPr>
              <w:pStyle w:val="TAL"/>
              <w:keepNext w:val="0"/>
              <w:keepLines w:val="0"/>
              <w:widowControl w:val="0"/>
              <w:rPr>
                <w:ins w:id="395" w:author="Author" w:date="2025-05-22T12:58:00Z"/>
                <w:lang w:val="en-US" w:eastAsia="zh-CN"/>
              </w:rPr>
            </w:pPr>
            <w:ins w:id="396" w:author="Author" w:date="2025-05-22T12:58:00Z">
              <w:r>
                <w:t>M</w:t>
              </w:r>
            </w:ins>
          </w:p>
        </w:tc>
        <w:tc>
          <w:tcPr>
            <w:tcW w:w="1080" w:type="dxa"/>
          </w:tcPr>
          <w:p>
            <w:pPr>
              <w:pStyle w:val="TAL"/>
              <w:keepNext w:val="0"/>
              <w:keepLines w:val="0"/>
              <w:widowControl w:val="0"/>
              <w:rPr>
                <w:ins w:id="397" w:author="Author" w:date="2025-05-22T12:58:00Z"/>
                <w:szCs w:val="18"/>
                <w:lang w:eastAsia="ja-JP"/>
              </w:rPr>
            </w:pPr>
          </w:p>
        </w:tc>
        <w:tc>
          <w:tcPr>
            <w:tcW w:w="1512" w:type="dxa"/>
          </w:tcPr>
          <w:p>
            <w:pPr>
              <w:pStyle w:val="TAL"/>
              <w:keepNext w:val="0"/>
              <w:keepLines w:val="0"/>
              <w:widowControl w:val="0"/>
              <w:rPr>
                <w:ins w:id="398" w:author="Author" w:date="2025-05-22T12:58:00Z"/>
                <w:rFonts w:cs="Arial"/>
                <w:lang w:eastAsia="ja-JP"/>
              </w:rPr>
            </w:pPr>
            <w:ins w:id="399" w:author="Author" w:date="2025-05-22T12:58:00Z">
              <w:r>
                <w:t>9.2.3.x10</w:t>
              </w:r>
            </w:ins>
          </w:p>
        </w:tc>
        <w:tc>
          <w:tcPr>
            <w:tcW w:w="1728" w:type="dxa"/>
          </w:tcPr>
          <w:p>
            <w:pPr>
              <w:pStyle w:val="TAL"/>
              <w:keepNext w:val="0"/>
              <w:keepLines w:val="0"/>
              <w:widowControl w:val="0"/>
              <w:rPr>
                <w:ins w:id="400" w:author="Author" w:date="2025-05-22T12:58:00Z"/>
                <w:lang w:eastAsia="zh-CN"/>
              </w:rPr>
            </w:pPr>
          </w:p>
        </w:tc>
        <w:tc>
          <w:tcPr>
            <w:tcW w:w="1080" w:type="dxa"/>
          </w:tcPr>
          <w:p>
            <w:pPr>
              <w:pStyle w:val="TAC"/>
              <w:keepNext w:val="0"/>
              <w:keepLines w:val="0"/>
              <w:widowControl w:val="0"/>
              <w:rPr>
                <w:ins w:id="401" w:author="Author" w:date="2025-05-22T12:58:00Z"/>
                <w:lang w:eastAsia="ja-JP"/>
              </w:rPr>
            </w:pPr>
            <w:ins w:id="402" w:author="Author" w:date="2025-05-22T16:58:00Z">
              <w:r>
                <w:rPr>
                  <w:lang w:eastAsia="ja-JP"/>
                </w:rPr>
                <w:t>–</w:t>
              </w:r>
            </w:ins>
          </w:p>
        </w:tc>
        <w:tc>
          <w:tcPr>
            <w:tcW w:w="1080" w:type="dxa"/>
          </w:tcPr>
          <w:p>
            <w:pPr>
              <w:pStyle w:val="TAC"/>
              <w:keepNext w:val="0"/>
              <w:keepLines w:val="0"/>
              <w:widowControl w:val="0"/>
              <w:rPr>
                <w:ins w:id="403" w:author="Author" w:date="2025-05-22T12:58:00Z"/>
                <w:rFonts w:eastAsia="Batang" w:cs="Arial"/>
                <w:lang w:eastAsia="ja-JP"/>
              </w:rPr>
            </w:pPr>
          </w:p>
        </w:tc>
      </w:tr>
      <w:tr>
        <w:trPr>
          <w:trHeight w:val="296"/>
          <w:ins w:id="404" w:author="Author" w:date="2024-10-30T19:19:00Z"/>
        </w:trPr>
        <w:tc>
          <w:tcPr>
            <w:tcW w:w="2160" w:type="dxa"/>
          </w:tcPr>
          <w:p>
            <w:pPr>
              <w:pStyle w:val="TAL"/>
              <w:ind w:left="113"/>
              <w:rPr>
                <w:ins w:id="405" w:author="Author" w:date="2024-10-30T19:19:00Z"/>
              </w:rPr>
            </w:pPr>
            <w:ins w:id="406" w:author="Author" w:date="2025-02-05T14:45:00Z">
              <w:r>
                <w:t>&gt;</w:t>
              </w:r>
            </w:ins>
            <w:ins w:id="407" w:author="Author" w:date="2024-10-30T19:19:00Z">
              <w:r>
                <w:t>LTM Information Response</w:t>
              </w:r>
            </w:ins>
          </w:p>
        </w:tc>
        <w:tc>
          <w:tcPr>
            <w:tcW w:w="1080" w:type="dxa"/>
          </w:tcPr>
          <w:p>
            <w:pPr>
              <w:pStyle w:val="TAL"/>
              <w:keepNext w:val="0"/>
              <w:keepLines w:val="0"/>
              <w:widowControl w:val="0"/>
              <w:rPr>
                <w:ins w:id="408" w:author="Author" w:date="2024-10-30T19:19:00Z"/>
                <w:lang w:eastAsia="zh-CN"/>
              </w:rPr>
            </w:pPr>
            <w:ins w:id="409" w:author="Author" w:date="2024-10-30T19:19:00Z">
              <w:r>
                <w:rPr>
                  <w:rFonts w:hint="eastAsia"/>
                  <w:lang w:val="en-US" w:eastAsia="zh-CN"/>
                </w:rPr>
                <w:t>O</w:t>
              </w:r>
            </w:ins>
          </w:p>
        </w:tc>
        <w:tc>
          <w:tcPr>
            <w:tcW w:w="1080" w:type="dxa"/>
          </w:tcPr>
          <w:p>
            <w:pPr>
              <w:pStyle w:val="TAL"/>
              <w:keepNext w:val="0"/>
              <w:keepLines w:val="0"/>
              <w:widowControl w:val="0"/>
              <w:rPr>
                <w:ins w:id="410" w:author="Author" w:date="2024-10-30T19:19:00Z"/>
                <w:szCs w:val="18"/>
                <w:lang w:eastAsia="ja-JP"/>
              </w:rPr>
            </w:pPr>
          </w:p>
        </w:tc>
        <w:tc>
          <w:tcPr>
            <w:tcW w:w="1512" w:type="dxa"/>
          </w:tcPr>
          <w:p>
            <w:pPr>
              <w:pStyle w:val="TAL"/>
              <w:keepNext w:val="0"/>
              <w:keepLines w:val="0"/>
              <w:widowControl w:val="0"/>
              <w:rPr>
                <w:ins w:id="411" w:author="Author" w:date="2024-10-30T19:19:00Z"/>
                <w:lang w:eastAsia="zh-CN"/>
              </w:rPr>
            </w:pPr>
            <w:ins w:id="412" w:author="Author" w:date="2024-10-30T19:19:00Z">
              <w:r>
                <w:rPr>
                  <w:rFonts w:cs="Arial"/>
                  <w:lang w:eastAsia="ja-JP"/>
                </w:rPr>
                <w:t>9.2.</w:t>
              </w:r>
            </w:ins>
            <w:ins w:id="413" w:author="Author" w:date="2025-05-23T08:57:00Z">
              <w:r>
                <w:rPr>
                  <w:rFonts w:cs="Arial"/>
                  <w:lang w:eastAsia="ja-JP"/>
                </w:rPr>
                <w:t>3</w:t>
              </w:r>
            </w:ins>
            <w:ins w:id="414" w:author="Author" w:date="2024-10-30T19:19:00Z">
              <w:r>
                <w:rPr>
                  <w:rFonts w:cs="Arial"/>
                  <w:lang w:eastAsia="ja-JP"/>
                </w:rPr>
                <w:t>.xx2</w:t>
              </w:r>
            </w:ins>
          </w:p>
        </w:tc>
        <w:tc>
          <w:tcPr>
            <w:tcW w:w="1728" w:type="dxa"/>
          </w:tcPr>
          <w:p>
            <w:pPr>
              <w:pStyle w:val="TAL"/>
              <w:keepNext w:val="0"/>
              <w:keepLines w:val="0"/>
              <w:widowControl w:val="0"/>
              <w:rPr>
                <w:ins w:id="415" w:author="Author" w:date="2024-10-30T19:19:00Z"/>
                <w:lang w:eastAsia="zh-CN"/>
              </w:rPr>
            </w:pPr>
          </w:p>
        </w:tc>
        <w:tc>
          <w:tcPr>
            <w:tcW w:w="1080" w:type="dxa"/>
          </w:tcPr>
          <w:p>
            <w:pPr>
              <w:pStyle w:val="TAC"/>
              <w:keepNext w:val="0"/>
              <w:keepLines w:val="0"/>
              <w:widowControl w:val="0"/>
              <w:rPr>
                <w:ins w:id="416" w:author="Author" w:date="2024-10-30T19:19:00Z"/>
              </w:rPr>
            </w:pPr>
            <w:ins w:id="417" w:author="Author" w:date="2025-03-27T07:35:00Z">
              <w:r>
                <w:rPr>
                  <w:lang w:eastAsia="ja-JP"/>
                </w:rPr>
                <w:t>–</w:t>
              </w:r>
            </w:ins>
          </w:p>
        </w:tc>
        <w:tc>
          <w:tcPr>
            <w:tcW w:w="1080" w:type="dxa"/>
          </w:tcPr>
          <w:p>
            <w:pPr>
              <w:pStyle w:val="TAC"/>
              <w:keepNext w:val="0"/>
              <w:keepLines w:val="0"/>
              <w:widowControl w:val="0"/>
              <w:rPr>
                <w:ins w:id="418" w:author="Author" w:date="2024-10-30T19:19:00Z"/>
              </w:rPr>
            </w:pPr>
          </w:p>
        </w:tc>
      </w:tr>
      <w:tr>
        <w:trPr>
          <w:ins w:id="419" w:author="Author" w:date="2025-05-21T18:27:00Z"/>
        </w:trPr>
        <w:tc>
          <w:tcPr>
            <w:tcW w:w="2160" w:type="dxa"/>
          </w:tcPr>
          <w:p>
            <w:pPr>
              <w:pStyle w:val="TAL"/>
              <w:ind w:left="113"/>
              <w:rPr>
                <w:ins w:id="420" w:author="Author" w:date="2025-05-21T18:27:00Z"/>
              </w:rPr>
            </w:pPr>
            <w:ins w:id="421" w:author="Author" w:date="2025-05-21T18:28:00Z">
              <w:r>
                <w:t>&gt;LTM CFRA Resource Configuration</w:t>
              </w:r>
            </w:ins>
          </w:p>
        </w:tc>
        <w:tc>
          <w:tcPr>
            <w:tcW w:w="1080" w:type="dxa"/>
          </w:tcPr>
          <w:p>
            <w:pPr>
              <w:pStyle w:val="TAL"/>
              <w:keepNext w:val="0"/>
              <w:keepLines w:val="0"/>
              <w:widowControl w:val="0"/>
              <w:rPr>
                <w:ins w:id="422" w:author="Author" w:date="2025-05-21T18:27:00Z"/>
                <w:lang w:val="en-US" w:eastAsia="zh-CN"/>
              </w:rPr>
            </w:pPr>
            <w:ins w:id="423" w:author="Author" w:date="2025-05-21T18:28:00Z">
              <w:r>
                <w:t>O</w:t>
              </w:r>
            </w:ins>
          </w:p>
        </w:tc>
        <w:tc>
          <w:tcPr>
            <w:tcW w:w="1080" w:type="dxa"/>
          </w:tcPr>
          <w:p>
            <w:pPr>
              <w:pStyle w:val="TAL"/>
              <w:keepNext w:val="0"/>
              <w:keepLines w:val="0"/>
              <w:widowControl w:val="0"/>
              <w:rPr>
                <w:ins w:id="424" w:author="Author" w:date="2025-05-21T18:27:00Z"/>
                <w:szCs w:val="18"/>
                <w:lang w:eastAsia="ja-JP"/>
              </w:rPr>
            </w:pPr>
          </w:p>
        </w:tc>
        <w:tc>
          <w:tcPr>
            <w:tcW w:w="1512" w:type="dxa"/>
          </w:tcPr>
          <w:p>
            <w:pPr>
              <w:pStyle w:val="TAL"/>
              <w:keepNext w:val="0"/>
              <w:keepLines w:val="0"/>
              <w:widowControl w:val="0"/>
              <w:rPr>
                <w:ins w:id="425" w:author="Author" w:date="2025-05-21T18:27:00Z"/>
                <w:rFonts w:cs="Arial"/>
                <w:lang w:eastAsia="ja-JP"/>
              </w:rPr>
            </w:pPr>
            <w:ins w:id="426" w:author="Author" w:date="2025-05-21T18:28:00Z">
              <w:r>
                <w:rPr>
                  <w:rFonts w:hint="eastAsia"/>
                </w:rPr>
                <w:t>O</w:t>
              </w:r>
              <w:r>
                <w:t>CTET STRING</w:t>
              </w:r>
            </w:ins>
          </w:p>
        </w:tc>
        <w:tc>
          <w:tcPr>
            <w:tcW w:w="1728" w:type="dxa"/>
          </w:tcPr>
          <w:p>
            <w:pPr>
              <w:pStyle w:val="TAL"/>
              <w:keepNext w:val="0"/>
              <w:keepLines w:val="0"/>
              <w:widowControl w:val="0"/>
              <w:rPr>
                <w:ins w:id="427" w:author="Author" w:date="2025-05-21T18:27:00Z"/>
                <w:lang w:eastAsia="zh-CN"/>
              </w:rPr>
            </w:pPr>
            <w:ins w:id="428" w:author="Author" w:date="2025-05-21T18:28:00Z">
              <w:r>
                <w:rPr>
                  <w:bCs/>
                  <w:lang w:eastAsia="zh-CN"/>
                </w:rPr>
                <w:t xml:space="preserve">Includes the </w:t>
              </w:r>
              <w:r>
                <w:rPr>
                  <w:bCs/>
                  <w:i/>
                  <w:lang w:eastAsia="zh-CN"/>
                </w:rPr>
                <w:t>RACH-ConfigDedicated</w:t>
              </w:r>
              <w:r>
                <w:rPr>
                  <w:bCs/>
                  <w:lang w:eastAsia="zh-CN"/>
                </w:rPr>
                <w:t xml:space="preserve"> IE, as defined in TS 38.331 [10].</w:t>
              </w:r>
            </w:ins>
          </w:p>
        </w:tc>
        <w:tc>
          <w:tcPr>
            <w:tcW w:w="1080" w:type="dxa"/>
          </w:tcPr>
          <w:p>
            <w:pPr>
              <w:pStyle w:val="TAC"/>
              <w:keepNext w:val="0"/>
              <w:keepLines w:val="0"/>
              <w:widowControl w:val="0"/>
              <w:rPr>
                <w:ins w:id="429" w:author="Author" w:date="2025-05-21T18:27:00Z"/>
                <w:lang w:eastAsia="zh-CN"/>
              </w:rPr>
            </w:pPr>
            <w:ins w:id="430" w:author="Author" w:date="2025-05-22T16:58:00Z">
              <w:r>
                <w:rPr>
                  <w:lang w:eastAsia="ja-JP"/>
                </w:rPr>
                <w:t>–</w:t>
              </w:r>
            </w:ins>
          </w:p>
        </w:tc>
        <w:tc>
          <w:tcPr>
            <w:tcW w:w="1080" w:type="dxa"/>
          </w:tcPr>
          <w:p>
            <w:pPr>
              <w:pStyle w:val="TAC"/>
              <w:keepNext w:val="0"/>
              <w:keepLines w:val="0"/>
              <w:widowControl w:val="0"/>
              <w:rPr>
                <w:ins w:id="431" w:author="Author" w:date="2025-05-21T18:27:00Z"/>
              </w:rPr>
            </w:pPr>
          </w:p>
        </w:tc>
      </w:tr>
      <w:tr>
        <w:trPr>
          <w:ins w:id="432" w:author="Author" w:date="2025-05-21T18:28:00Z"/>
        </w:trPr>
        <w:tc>
          <w:tcPr>
            <w:tcW w:w="2160" w:type="dxa"/>
          </w:tcPr>
          <w:p>
            <w:pPr>
              <w:pStyle w:val="TAL"/>
              <w:ind w:left="113"/>
              <w:rPr>
                <w:ins w:id="433" w:author="Author" w:date="2025-05-21T18:28:00Z"/>
              </w:rPr>
            </w:pPr>
            <w:ins w:id="434" w:author="Author" w:date="2025-05-21T18:28:00Z">
              <w:r>
                <w:t>&gt;LTM CFRA Resource Configuration for SUL</w:t>
              </w:r>
            </w:ins>
          </w:p>
        </w:tc>
        <w:tc>
          <w:tcPr>
            <w:tcW w:w="1080" w:type="dxa"/>
          </w:tcPr>
          <w:p>
            <w:pPr>
              <w:pStyle w:val="TAL"/>
              <w:keepNext w:val="0"/>
              <w:keepLines w:val="0"/>
              <w:widowControl w:val="0"/>
              <w:rPr>
                <w:ins w:id="435" w:author="Author" w:date="2025-05-21T18:28:00Z"/>
                <w:lang w:val="en-US" w:eastAsia="zh-CN"/>
              </w:rPr>
            </w:pPr>
            <w:ins w:id="436" w:author="Author" w:date="2025-05-21T18:28:00Z">
              <w:r>
                <w:t>O</w:t>
              </w:r>
            </w:ins>
          </w:p>
        </w:tc>
        <w:tc>
          <w:tcPr>
            <w:tcW w:w="1080" w:type="dxa"/>
          </w:tcPr>
          <w:p>
            <w:pPr>
              <w:pStyle w:val="TAL"/>
              <w:keepNext w:val="0"/>
              <w:keepLines w:val="0"/>
              <w:widowControl w:val="0"/>
              <w:rPr>
                <w:ins w:id="437" w:author="Author" w:date="2025-05-21T18:28:00Z"/>
                <w:szCs w:val="18"/>
                <w:lang w:eastAsia="ja-JP"/>
              </w:rPr>
            </w:pPr>
          </w:p>
        </w:tc>
        <w:tc>
          <w:tcPr>
            <w:tcW w:w="1512" w:type="dxa"/>
          </w:tcPr>
          <w:p>
            <w:pPr>
              <w:pStyle w:val="TAL"/>
              <w:keepNext w:val="0"/>
              <w:keepLines w:val="0"/>
              <w:widowControl w:val="0"/>
              <w:rPr>
                <w:ins w:id="438" w:author="Author" w:date="2025-05-21T18:28:00Z"/>
                <w:rFonts w:cs="Arial"/>
                <w:lang w:eastAsia="ja-JP"/>
              </w:rPr>
            </w:pPr>
            <w:ins w:id="439" w:author="Author" w:date="2025-05-21T18:28:00Z">
              <w:r>
                <w:rPr>
                  <w:rFonts w:hint="eastAsia"/>
                </w:rPr>
                <w:t>O</w:t>
              </w:r>
              <w:r>
                <w:t>CTET STRING</w:t>
              </w:r>
            </w:ins>
          </w:p>
        </w:tc>
        <w:tc>
          <w:tcPr>
            <w:tcW w:w="1728" w:type="dxa"/>
          </w:tcPr>
          <w:p>
            <w:pPr>
              <w:pStyle w:val="TAL"/>
              <w:keepNext w:val="0"/>
              <w:keepLines w:val="0"/>
              <w:widowControl w:val="0"/>
              <w:rPr>
                <w:ins w:id="440" w:author="Author" w:date="2025-05-21T18:28:00Z"/>
                <w:lang w:eastAsia="zh-CN"/>
              </w:rPr>
            </w:pPr>
            <w:ins w:id="441" w:author="Author" w:date="2025-05-21T18:28:00Z">
              <w:r>
                <w:rPr>
                  <w:bCs/>
                  <w:lang w:eastAsia="zh-CN"/>
                </w:rPr>
                <w:t xml:space="preserve">Includes the </w:t>
              </w:r>
              <w:r>
                <w:rPr>
                  <w:bCs/>
                  <w:i/>
                  <w:lang w:eastAsia="zh-CN"/>
                </w:rPr>
                <w:t>RACH-ConfigDedicated</w:t>
              </w:r>
              <w:r>
                <w:rPr>
                  <w:bCs/>
                  <w:lang w:eastAsia="zh-CN"/>
                </w:rPr>
                <w:t xml:space="preserve"> IE, as defined in TS 38.331 [10]. </w:t>
              </w:r>
              <w:r>
                <w:rPr>
                  <w:lang w:eastAsia="zh-CN"/>
                </w:rPr>
                <w:t>This IE applies for SUL carrier.</w:t>
              </w:r>
            </w:ins>
          </w:p>
        </w:tc>
        <w:tc>
          <w:tcPr>
            <w:tcW w:w="1080" w:type="dxa"/>
          </w:tcPr>
          <w:p>
            <w:pPr>
              <w:pStyle w:val="TAC"/>
              <w:keepNext w:val="0"/>
              <w:keepLines w:val="0"/>
              <w:widowControl w:val="0"/>
              <w:rPr>
                <w:ins w:id="442" w:author="Author" w:date="2025-05-21T18:28:00Z"/>
                <w:lang w:eastAsia="zh-CN"/>
              </w:rPr>
            </w:pPr>
            <w:ins w:id="443" w:author="Author" w:date="2025-05-22T16:58:00Z">
              <w:r>
                <w:rPr>
                  <w:lang w:eastAsia="ja-JP"/>
                </w:rPr>
                <w:t>–</w:t>
              </w:r>
            </w:ins>
          </w:p>
        </w:tc>
        <w:tc>
          <w:tcPr>
            <w:tcW w:w="1080" w:type="dxa"/>
          </w:tcPr>
          <w:p>
            <w:pPr>
              <w:pStyle w:val="TAC"/>
              <w:keepNext w:val="0"/>
              <w:keepLines w:val="0"/>
              <w:widowControl w:val="0"/>
              <w:rPr>
                <w:ins w:id="444" w:author="Author" w:date="2025-05-21T18:28:00Z"/>
              </w:rPr>
            </w:pPr>
          </w:p>
        </w:tc>
      </w:tr>
      <w:tr>
        <w:trPr>
          <w:ins w:id="445" w:author="ZTE" w:date="2025-06-22T10:24:00Z"/>
        </w:trPr>
        <w:tc>
          <w:tcPr>
            <w:tcW w:w="2160" w:type="dxa"/>
          </w:tcPr>
          <w:p>
            <w:pPr>
              <w:pStyle w:val="TAL"/>
              <w:ind w:left="113"/>
              <w:rPr>
                <w:ins w:id="446" w:author="ZTE" w:date="2025-06-22T10:24:00Z"/>
              </w:rPr>
            </w:pPr>
            <w:ins w:id="447" w:author="ZTE" w:date="2025-06-22T10:24:00Z">
              <w:r>
                <w:rPr>
                  <w:szCs w:val="22"/>
                </w:rPr>
                <w:t>&gt;</w:t>
              </w:r>
            </w:ins>
            <w:ins w:id="448" w:author="ZTE" w:date="2025-06-22T10:25:00Z">
              <w:r>
                <w:rPr>
                  <w:szCs w:val="22"/>
                </w:rPr>
                <w:t xml:space="preserve">Suggested </w:t>
              </w:r>
            </w:ins>
            <w:ins w:id="449" w:author="ZTE" w:date="2025-07-31T10:56:00Z">
              <w:r>
                <w:rPr>
                  <w:szCs w:val="22"/>
                  <w:lang w:eastAsia="zh-CN"/>
                </w:rPr>
                <w:t>Rel-19</w:t>
              </w:r>
            </w:ins>
            <w:ins w:id="450" w:author="ZTE" w:date="2025-07-31T10:53:00Z">
              <w:r>
                <w:rPr>
                  <w:szCs w:val="22"/>
                </w:rPr>
                <w:t xml:space="preserve"> Set ID</w:t>
              </w:r>
            </w:ins>
          </w:p>
        </w:tc>
        <w:tc>
          <w:tcPr>
            <w:tcW w:w="1080" w:type="dxa"/>
          </w:tcPr>
          <w:p>
            <w:pPr>
              <w:pStyle w:val="TAL"/>
              <w:keepNext w:val="0"/>
              <w:keepLines w:val="0"/>
              <w:widowControl w:val="0"/>
              <w:rPr>
                <w:ins w:id="451" w:author="ZTE" w:date="2025-06-22T10:24:00Z"/>
              </w:rPr>
            </w:pPr>
            <w:ins w:id="452" w:author="ZTE" w:date="2025-06-22T10:34:00Z">
              <w:r>
                <w:t>O</w:t>
              </w:r>
            </w:ins>
          </w:p>
        </w:tc>
        <w:tc>
          <w:tcPr>
            <w:tcW w:w="1080" w:type="dxa"/>
          </w:tcPr>
          <w:p>
            <w:pPr>
              <w:pStyle w:val="TAL"/>
              <w:keepNext w:val="0"/>
              <w:keepLines w:val="0"/>
              <w:widowControl w:val="0"/>
              <w:rPr>
                <w:ins w:id="453" w:author="ZTE" w:date="2025-06-22T10:24:00Z"/>
                <w:szCs w:val="18"/>
                <w:lang w:eastAsia="ja-JP"/>
              </w:rPr>
            </w:pPr>
          </w:p>
        </w:tc>
        <w:tc>
          <w:tcPr>
            <w:tcW w:w="1512" w:type="dxa"/>
          </w:tcPr>
          <w:p>
            <w:pPr>
              <w:pStyle w:val="TAL"/>
              <w:keepNext w:val="0"/>
              <w:keepLines w:val="0"/>
              <w:widowControl w:val="0"/>
              <w:rPr>
                <w:ins w:id="454" w:author="ZTE" w:date="2025-06-22T10:24:00Z"/>
              </w:rPr>
            </w:pPr>
            <w:ins w:id="455" w:author="ZTE" w:date="2025-06-22T10:24:00Z">
              <w:r>
                <w:rPr>
                  <w:rFonts w:cs="Arial"/>
                </w:rPr>
                <w:t>OCTET STRING</w:t>
              </w:r>
            </w:ins>
          </w:p>
        </w:tc>
        <w:tc>
          <w:tcPr>
            <w:tcW w:w="1728" w:type="dxa"/>
          </w:tcPr>
          <w:p>
            <w:pPr>
              <w:pStyle w:val="TAL"/>
              <w:keepNext w:val="0"/>
              <w:keepLines w:val="0"/>
              <w:widowControl w:val="0"/>
              <w:rPr>
                <w:ins w:id="456" w:author="ZTE" w:date="2025-06-22T10:24:00Z"/>
                <w:bCs/>
                <w:lang w:eastAsia="zh-CN"/>
              </w:rPr>
            </w:pPr>
            <w:ins w:id="457" w:author="ZTE" w:date="2025-06-22T10:24:00Z">
              <w:r>
                <w:rPr>
                  <w:rFonts w:cs="Arial"/>
                </w:rPr>
                <w:t xml:space="preserve">Includes the </w:t>
              </w:r>
              <w:r>
                <w:rPr>
                  <w:rFonts w:cs="Arial"/>
                  <w:i/>
                  <w:iCs/>
                </w:rPr>
                <w:t>ltm-NoSecurityChangeID</w:t>
              </w:r>
              <w:r>
                <w:rPr>
                  <w:rFonts w:cs="Arial"/>
                </w:rPr>
                <w:t xml:space="preserve"> IE as defined in TS 38.331 [8], for the LTM candidate cell identified by the Target cell indicated in the corresponding HANDOVER REQUEST message.</w:t>
              </w:r>
            </w:ins>
          </w:p>
        </w:tc>
        <w:tc>
          <w:tcPr>
            <w:tcW w:w="1080" w:type="dxa"/>
          </w:tcPr>
          <w:p>
            <w:pPr>
              <w:pStyle w:val="TAC"/>
              <w:keepNext w:val="0"/>
              <w:keepLines w:val="0"/>
              <w:widowControl w:val="0"/>
              <w:rPr>
                <w:ins w:id="458" w:author="ZTE" w:date="2025-06-22T10:24:00Z"/>
                <w:lang w:eastAsia="ja-JP"/>
              </w:rPr>
            </w:pPr>
          </w:p>
        </w:tc>
        <w:tc>
          <w:tcPr>
            <w:tcW w:w="1080" w:type="dxa"/>
          </w:tcPr>
          <w:p>
            <w:pPr>
              <w:pStyle w:val="TAC"/>
              <w:keepNext w:val="0"/>
              <w:keepLines w:val="0"/>
              <w:widowControl w:val="0"/>
              <w:rPr>
                <w:ins w:id="459" w:author="ZTE" w:date="2025-06-22T10:24:00Z"/>
              </w:rPr>
            </w:pPr>
          </w:p>
        </w:tc>
      </w:tr>
      <w:tr>
        <w:trPr>
          <w:ins w:id="460" w:author="Author" w:date="2024-10-30T19:19:00Z"/>
        </w:trPr>
        <w:tc>
          <w:tcPr>
            <w:tcW w:w="2160" w:type="dxa"/>
          </w:tcPr>
          <w:p>
            <w:pPr>
              <w:pStyle w:val="TAL"/>
              <w:keepNext w:val="0"/>
              <w:keepLines w:val="0"/>
              <w:widowControl w:val="0"/>
              <w:rPr>
                <w:ins w:id="461" w:author="Author" w:date="2024-10-30T19:19:00Z"/>
                <w:bCs/>
                <w:lang w:eastAsia="ja-JP"/>
              </w:rPr>
            </w:pPr>
            <w:ins w:id="462" w:author="Author" w:date="2024-10-30T19:19:00Z">
              <w:r>
                <w:t>Early Sync Information Response</w:t>
              </w:r>
            </w:ins>
          </w:p>
        </w:tc>
        <w:tc>
          <w:tcPr>
            <w:tcW w:w="1080" w:type="dxa"/>
          </w:tcPr>
          <w:p>
            <w:pPr>
              <w:pStyle w:val="TAL"/>
              <w:keepNext w:val="0"/>
              <w:keepLines w:val="0"/>
              <w:widowControl w:val="0"/>
              <w:rPr>
                <w:ins w:id="463" w:author="Author" w:date="2024-10-30T19:19:00Z"/>
                <w:lang w:eastAsia="zh-CN"/>
              </w:rPr>
            </w:pPr>
            <w:ins w:id="464" w:author="Author" w:date="2024-10-30T19:19:00Z">
              <w:r>
                <w:rPr>
                  <w:rFonts w:hint="eastAsia"/>
                  <w:lang w:val="en-US" w:eastAsia="zh-CN"/>
                </w:rPr>
                <w:t>O</w:t>
              </w:r>
            </w:ins>
          </w:p>
        </w:tc>
        <w:tc>
          <w:tcPr>
            <w:tcW w:w="1080" w:type="dxa"/>
          </w:tcPr>
          <w:p>
            <w:pPr>
              <w:pStyle w:val="TAL"/>
              <w:keepNext w:val="0"/>
              <w:keepLines w:val="0"/>
              <w:widowControl w:val="0"/>
              <w:rPr>
                <w:ins w:id="465" w:author="Author" w:date="2024-10-30T19:19:00Z"/>
                <w:szCs w:val="18"/>
                <w:lang w:eastAsia="ja-JP"/>
              </w:rPr>
            </w:pPr>
          </w:p>
        </w:tc>
        <w:tc>
          <w:tcPr>
            <w:tcW w:w="1512" w:type="dxa"/>
          </w:tcPr>
          <w:p>
            <w:pPr>
              <w:pStyle w:val="TAL"/>
              <w:keepNext w:val="0"/>
              <w:keepLines w:val="0"/>
              <w:widowControl w:val="0"/>
              <w:rPr>
                <w:ins w:id="466" w:author="Author" w:date="2024-10-30T19:19:00Z"/>
                <w:lang w:eastAsia="zh-CN"/>
              </w:rPr>
            </w:pPr>
            <w:ins w:id="467" w:author="Author" w:date="2024-10-30T19:19:00Z">
              <w:r>
                <w:rPr>
                  <w:rFonts w:cs="Arial"/>
                  <w:lang w:eastAsia="ja-JP"/>
                </w:rPr>
                <w:t>9.2.</w:t>
              </w:r>
            </w:ins>
            <w:ins w:id="468" w:author="Author" w:date="2025-05-22T17:59:00Z">
              <w:r>
                <w:rPr>
                  <w:rFonts w:cs="Arial"/>
                  <w:lang w:eastAsia="ja-JP"/>
                </w:rPr>
                <w:t>3</w:t>
              </w:r>
            </w:ins>
            <w:ins w:id="469" w:author="Author" w:date="2024-10-30T19:19:00Z">
              <w:r>
                <w:rPr>
                  <w:rFonts w:cs="Arial"/>
                  <w:lang w:eastAsia="ja-JP"/>
                </w:rPr>
                <w:t>.xx4</w:t>
              </w:r>
            </w:ins>
          </w:p>
        </w:tc>
        <w:tc>
          <w:tcPr>
            <w:tcW w:w="1728" w:type="dxa"/>
          </w:tcPr>
          <w:p>
            <w:pPr>
              <w:pStyle w:val="TAL"/>
              <w:keepNext w:val="0"/>
              <w:keepLines w:val="0"/>
              <w:widowControl w:val="0"/>
              <w:rPr>
                <w:ins w:id="470" w:author="Author" w:date="2024-10-30T19:19:00Z"/>
                <w:lang w:eastAsia="zh-CN"/>
              </w:rPr>
            </w:pPr>
          </w:p>
        </w:tc>
        <w:tc>
          <w:tcPr>
            <w:tcW w:w="1080" w:type="dxa"/>
          </w:tcPr>
          <w:p>
            <w:pPr>
              <w:pStyle w:val="TAC"/>
              <w:keepNext w:val="0"/>
              <w:keepLines w:val="0"/>
              <w:widowControl w:val="0"/>
              <w:rPr>
                <w:ins w:id="471" w:author="Author" w:date="2024-10-30T19:19:00Z"/>
              </w:rPr>
            </w:pPr>
            <w:ins w:id="472" w:author="Author" w:date="2024-10-30T19:19:00Z">
              <w:r>
                <w:rPr>
                  <w:lang w:eastAsia="zh-CN"/>
                </w:rPr>
                <w:t>YES</w:t>
              </w:r>
            </w:ins>
          </w:p>
        </w:tc>
        <w:tc>
          <w:tcPr>
            <w:tcW w:w="1080" w:type="dxa"/>
          </w:tcPr>
          <w:p>
            <w:pPr>
              <w:pStyle w:val="TAC"/>
              <w:keepNext w:val="0"/>
              <w:keepLines w:val="0"/>
              <w:widowControl w:val="0"/>
              <w:rPr>
                <w:ins w:id="473" w:author="Author" w:date="2024-10-30T19:19:00Z"/>
              </w:rPr>
            </w:pPr>
            <w:ins w:id="474" w:author="Author" w:date="2025-02-06T11:14:00Z">
              <w:r>
                <w:t>i</w:t>
              </w:r>
            </w:ins>
            <w:ins w:id="475" w:author="Author" w:date="2024-10-30T19:19:00Z">
              <w:r>
                <w:t>gnore</w:t>
              </w:r>
            </w:ins>
          </w:p>
        </w:tc>
      </w:tr>
      <w:tr>
        <w:trPr>
          <w:ins w:id="476" w:author="ZTE-2" w:date="2025-06-22T10:20:00Z"/>
        </w:trPr>
        <w:tc>
          <w:tcPr>
            <w:tcW w:w="2160" w:type="dxa"/>
          </w:tcPr>
          <w:p>
            <w:pPr>
              <w:pStyle w:val="TAL"/>
              <w:keepNext w:val="0"/>
              <w:keepLines w:val="0"/>
              <w:widowControl w:val="0"/>
              <w:rPr>
                <w:ins w:id="477" w:author="ZTE-2" w:date="2025-06-22T10:20:00Z"/>
              </w:rPr>
            </w:pPr>
          </w:p>
        </w:tc>
        <w:tc>
          <w:tcPr>
            <w:tcW w:w="1080" w:type="dxa"/>
          </w:tcPr>
          <w:p>
            <w:pPr>
              <w:pStyle w:val="TAL"/>
              <w:keepNext w:val="0"/>
              <w:keepLines w:val="0"/>
              <w:widowControl w:val="0"/>
              <w:rPr>
                <w:ins w:id="478" w:author="ZTE-2" w:date="2025-06-22T10:20:00Z"/>
                <w:lang w:val="en-US" w:eastAsia="zh-CN"/>
              </w:rPr>
            </w:pPr>
          </w:p>
        </w:tc>
        <w:tc>
          <w:tcPr>
            <w:tcW w:w="1080" w:type="dxa"/>
          </w:tcPr>
          <w:p>
            <w:pPr>
              <w:pStyle w:val="TAL"/>
              <w:keepNext w:val="0"/>
              <w:keepLines w:val="0"/>
              <w:widowControl w:val="0"/>
              <w:rPr>
                <w:ins w:id="479" w:author="ZTE-2" w:date="2025-06-22T10:20:00Z"/>
                <w:szCs w:val="18"/>
                <w:lang w:eastAsia="ja-JP"/>
              </w:rPr>
            </w:pPr>
          </w:p>
        </w:tc>
        <w:tc>
          <w:tcPr>
            <w:tcW w:w="1512" w:type="dxa"/>
          </w:tcPr>
          <w:p>
            <w:pPr>
              <w:pStyle w:val="TAL"/>
              <w:keepNext w:val="0"/>
              <w:keepLines w:val="0"/>
              <w:widowControl w:val="0"/>
              <w:rPr>
                <w:ins w:id="480" w:author="ZTE-2" w:date="2025-06-22T10:20:00Z"/>
                <w:rFonts w:cs="Arial"/>
                <w:lang w:eastAsia="ja-JP"/>
              </w:rPr>
            </w:pPr>
          </w:p>
        </w:tc>
        <w:tc>
          <w:tcPr>
            <w:tcW w:w="1728" w:type="dxa"/>
          </w:tcPr>
          <w:p>
            <w:pPr>
              <w:pStyle w:val="TAL"/>
              <w:keepNext w:val="0"/>
              <w:keepLines w:val="0"/>
              <w:widowControl w:val="0"/>
              <w:rPr>
                <w:ins w:id="481" w:author="ZTE-2" w:date="2025-06-22T10:20:00Z"/>
                <w:lang w:eastAsia="zh-CN"/>
              </w:rPr>
            </w:pPr>
          </w:p>
        </w:tc>
        <w:tc>
          <w:tcPr>
            <w:tcW w:w="1080" w:type="dxa"/>
          </w:tcPr>
          <w:p>
            <w:pPr>
              <w:pStyle w:val="TAC"/>
              <w:keepNext w:val="0"/>
              <w:keepLines w:val="0"/>
              <w:widowControl w:val="0"/>
              <w:rPr>
                <w:ins w:id="482" w:author="ZTE-2" w:date="2025-06-22T10:20:00Z"/>
                <w:lang w:eastAsia="zh-CN"/>
              </w:rPr>
            </w:pPr>
          </w:p>
        </w:tc>
        <w:tc>
          <w:tcPr>
            <w:tcW w:w="1080" w:type="dxa"/>
          </w:tcPr>
          <w:p>
            <w:pPr>
              <w:pStyle w:val="TAC"/>
              <w:keepNext w:val="0"/>
              <w:keepLines w:val="0"/>
              <w:widowControl w:val="0"/>
              <w:rPr>
                <w:ins w:id="483" w:author="ZTE-2" w:date="2025-06-22T10:20:00Z"/>
              </w:rPr>
            </w:pPr>
          </w:p>
        </w:tc>
      </w:tr>
    </w:tbl>
    <w:p>
      <w:pPr>
        <w:widowControl w:val="0"/>
      </w:pPr>
    </w:p>
    <w:p>
      <w:pPr>
        <w:widowControl w:val="0"/>
        <w:rPr>
          <w:rFonts w:eastAsiaTheme="minorEastAsia"/>
          <w:color w:val="FF0000"/>
          <w:lang w:eastAsia="zh-CN"/>
        </w:rPr>
      </w:pPr>
      <w:r>
        <w:rPr>
          <w:rFonts w:eastAsiaTheme="minorEastAsia"/>
          <w:color w:val="FF0000"/>
          <w:lang w:eastAsia="zh-CN"/>
        </w:rPr>
        <w:lastRenderedPageBreak/>
        <w:t>==============</w:t>
      </w:r>
      <w:r>
        <w:rPr>
          <w:rFonts w:eastAsiaTheme="minorEastAsia" w:hint="eastAsia"/>
          <w:color w:val="FF0000"/>
          <w:lang w:eastAsia="zh-CN"/>
        </w:rPr>
        <w:t>=</w:t>
      </w:r>
      <w:r>
        <w:rPr>
          <w:rFonts w:eastAsiaTheme="minorEastAsia"/>
          <w:color w:val="FF0000"/>
          <w:lang w:eastAsia="zh-CN"/>
        </w:rPr>
        <w:t>=======&lt;Next of change&gt;=================================</w:t>
      </w:r>
    </w:p>
    <w:p>
      <w:pPr>
        <w:widowControl w:val="0"/>
        <w:rPr>
          <w:rFonts w:eastAsiaTheme="minorEastAsia"/>
          <w:color w:val="FF0000"/>
          <w:lang w:eastAsia="zh-CN"/>
        </w:rPr>
      </w:pPr>
    </w:p>
    <w:p>
      <w:pPr>
        <w:pStyle w:val="4"/>
        <w:rPr>
          <w:ins w:id="484" w:author="Author" w:date="2024-10-30T19:20:00Z"/>
          <w:lang w:eastAsia="zh-CN"/>
        </w:rPr>
      </w:pPr>
      <w:ins w:id="485" w:author="Author" w:date="2024-10-30T19:20:00Z">
        <w:r>
          <w:rPr>
            <w:lang w:eastAsia="zh-CN"/>
          </w:rPr>
          <w:t>9.1.</w:t>
        </w:r>
      </w:ins>
      <w:ins w:id="486" w:author="Author" w:date="2025-05-07T18:59:00Z">
        <w:r>
          <w:rPr>
            <w:lang w:eastAsia="zh-CN"/>
          </w:rPr>
          <w:t>x</w:t>
        </w:r>
      </w:ins>
      <w:ins w:id="487" w:author="Author" w:date="2024-10-30T19:20:00Z">
        <w:r>
          <w:rPr>
            <w:lang w:eastAsia="zh-CN"/>
          </w:rPr>
          <w:t>.x3</w:t>
        </w:r>
        <w:r>
          <w:rPr>
            <w:lang w:eastAsia="zh-CN"/>
          </w:rPr>
          <w:tab/>
          <w:t xml:space="preserve">LTM CONFIGURATION UPDATE </w:t>
        </w:r>
      </w:ins>
    </w:p>
    <w:p>
      <w:pPr>
        <w:widowControl w:val="0"/>
        <w:rPr>
          <w:ins w:id="488" w:author="Author" w:date="2024-10-30T19:20:00Z"/>
        </w:rPr>
      </w:pPr>
      <w:ins w:id="489"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pPr>
        <w:widowControl w:val="0"/>
        <w:rPr>
          <w:ins w:id="490" w:author="Author" w:date="2024-10-30T19:20:00Z"/>
        </w:rPr>
      </w:pPr>
      <w:ins w:id="491"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pPr>
        <w:widowControl w:val="0"/>
        <w:rPr>
          <w:ins w:id="492" w:author="Author" w:date="2024-10-30T19:20:00Z"/>
          <w:i/>
          <w:iCs/>
        </w:rPr>
      </w:pPr>
      <w:ins w:id="493"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494"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95" w:author="Author" w:date="2024-10-30T19:20:00Z"/>
                <w:lang w:eastAsia="ja-JP"/>
              </w:rPr>
            </w:pPr>
            <w:bookmarkStart w:id="496" w:name="_Hlk197532809"/>
            <w:ins w:id="49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98" w:author="Author" w:date="2024-10-30T19:20:00Z"/>
                <w:lang w:eastAsia="ja-JP"/>
              </w:rPr>
            </w:pPr>
            <w:ins w:id="49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00" w:author="Author" w:date="2024-10-30T19:20:00Z"/>
                <w:lang w:eastAsia="ja-JP"/>
              </w:rPr>
            </w:pPr>
            <w:ins w:id="50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02" w:author="Author" w:date="2024-10-30T19:20:00Z"/>
                <w:lang w:eastAsia="ja-JP"/>
              </w:rPr>
            </w:pPr>
            <w:ins w:id="50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04" w:author="Author" w:date="2024-10-30T19:20:00Z"/>
                <w:lang w:eastAsia="ja-JP"/>
              </w:rPr>
            </w:pPr>
            <w:ins w:id="50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06" w:author="Author" w:date="2024-10-30T19:20:00Z"/>
                <w:lang w:eastAsia="ja-JP"/>
              </w:rPr>
            </w:pPr>
            <w:ins w:id="50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08" w:author="Author" w:date="2024-10-30T19:20:00Z"/>
                <w:lang w:eastAsia="ja-JP"/>
              </w:rPr>
            </w:pPr>
            <w:ins w:id="509" w:author="Author" w:date="2024-10-30T19:20:00Z">
              <w:r>
                <w:rPr>
                  <w:lang w:eastAsia="ja-JP"/>
                </w:rPr>
                <w:t>Assigned Criticality</w:t>
              </w:r>
            </w:ins>
          </w:p>
        </w:tc>
      </w:tr>
      <w:tr>
        <w:trPr>
          <w:ins w:id="510"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1" w:author="Author" w:date="2024-10-30T19:20:00Z"/>
                <w:lang w:eastAsia="ja-JP"/>
              </w:rPr>
            </w:pPr>
            <w:ins w:id="51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3" w:author="Author" w:date="2024-10-30T19:20:00Z"/>
                <w:lang w:eastAsia="ja-JP"/>
              </w:rPr>
            </w:pPr>
            <w:ins w:id="51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6" w:author="Author" w:date="2024-10-30T19:20:00Z"/>
                <w:lang w:eastAsia="ja-JP"/>
              </w:rPr>
            </w:pPr>
            <w:ins w:id="51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19" w:author="Author" w:date="2024-10-30T19:20:00Z"/>
                <w:lang w:eastAsia="ja-JP"/>
              </w:rPr>
            </w:pPr>
            <w:ins w:id="52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21" w:author="Author" w:date="2024-10-30T19:20:00Z"/>
                <w:lang w:eastAsia="ja-JP"/>
              </w:rPr>
            </w:pPr>
            <w:ins w:id="522" w:author="Author" w:date="2024-10-30T19:20:00Z">
              <w:r>
                <w:rPr>
                  <w:lang w:eastAsia="ja-JP"/>
                </w:rPr>
                <w:t>reject</w:t>
              </w:r>
            </w:ins>
          </w:p>
        </w:tc>
      </w:tr>
      <w:tr>
        <w:trPr>
          <w:ins w:id="523"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4" w:author="Author" w:date="2024-10-30T19:20:00Z"/>
                <w:lang w:eastAsia="ja-JP"/>
              </w:rPr>
            </w:pPr>
            <w:ins w:id="525"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6" w:author="Author" w:date="2024-10-30T19:20:00Z"/>
                <w:lang w:eastAsia="ja-JP"/>
              </w:rPr>
            </w:pPr>
            <w:ins w:id="52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9" w:author="Author" w:date="2024-10-30T19:20:00Z"/>
                <w:lang w:eastAsia="ja-JP"/>
              </w:rPr>
            </w:pPr>
            <w:ins w:id="53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1" w:author="Author" w:date="2024-10-30T19:20:00Z"/>
                <w:lang w:eastAsia="ja-JP"/>
              </w:rPr>
            </w:pPr>
            <w:ins w:id="53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3" w:author="Author" w:date="2024-10-30T19:20:00Z"/>
                <w:lang w:eastAsia="ja-JP"/>
              </w:rPr>
            </w:pPr>
            <w:ins w:id="53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5" w:author="Author" w:date="2024-10-30T19:20:00Z"/>
                <w:lang w:eastAsia="ja-JP"/>
              </w:rPr>
            </w:pPr>
            <w:ins w:id="536" w:author="Author" w:date="2024-10-30T19:20:00Z">
              <w:r>
                <w:rPr>
                  <w:lang w:eastAsia="ja-JP"/>
                </w:rPr>
                <w:t>reject</w:t>
              </w:r>
            </w:ins>
          </w:p>
        </w:tc>
      </w:tr>
      <w:tr>
        <w:trPr>
          <w:ins w:id="537"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8" w:author="Author" w:date="2024-10-30T19:20:00Z"/>
                <w:lang w:eastAsia="ja-JP"/>
              </w:rPr>
            </w:pPr>
            <w:ins w:id="539"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0" w:author="Author" w:date="2024-10-30T19:20:00Z"/>
                <w:lang w:eastAsia="ja-JP"/>
              </w:rPr>
            </w:pPr>
            <w:ins w:id="54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3" w:author="Author" w:date="2024-10-30T19:20:00Z"/>
                <w:lang w:eastAsia="ja-JP"/>
              </w:rPr>
            </w:pPr>
            <w:ins w:id="54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5" w:author="Author" w:date="2024-10-30T19:20:00Z"/>
                <w:lang w:eastAsia="ja-JP"/>
              </w:rPr>
            </w:pPr>
            <w:ins w:id="54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7" w:author="Author" w:date="2024-10-30T19:20:00Z"/>
                <w:lang w:eastAsia="ja-JP"/>
              </w:rPr>
            </w:pPr>
            <w:ins w:id="54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9" w:author="Author" w:date="2024-10-30T19:20:00Z"/>
                <w:lang w:eastAsia="ja-JP"/>
              </w:rPr>
            </w:pPr>
            <w:ins w:id="550" w:author="Author" w:date="2024-10-30T19:20:00Z">
              <w:r>
                <w:rPr>
                  <w:lang w:eastAsia="ja-JP"/>
                </w:rPr>
                <w:t>reject</w:t>
              </w:r>
            </w:ins>
          </w:p>
        </w:tc>
      </w:tr>
      <w:tr>
        <w:trPr>
          <w:ins w:id="551"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52" w:author="Author" w:date="2025-02-21T08:42:00Z"/>
              </w:rPr>
            </w:pPr>
            <w:ins w:id="553"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54" w:author="Author" w:date="2025-02-21T08:42:00Z"/>
                <w:lang w:eastAsia="zh-CN"/>
              </w:rPr>
            </w:pPr>
            <w:ins w:id="555"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56"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57" w:author="Author" w:date="2025-02-21T08:42:00Z"/>
                <w:rFonts w:eastAsia="Batang"/>
                <w:bCs/>
              </w:rPr>
            </w:pPr>
            <w:ins w:id="558" w:author="Author" w:date="2025-02-21T08:42:00Z">
              <w:r>
                <w:rPr>
                  <w:rFonts w:eastAsia="Batang"/>
                  <w:bCs/>
                </w:rPr>
                <w:t>9.2.</w:t>
              </w:r>
            </w:ins>
            <w:ins w:id="559" w:author="Author" w:date="2025-05-23T09:03:00Z">
              <w:r>
                <w:rPr>
                  <w:rFonts w:eastAsia="Batang"/>
                  <w:bCs/>
                </w:rPr>
                <w:t>3</w:t>
              </w:r>
            </w:ins>
            <w:ins w:id="560"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561"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62" w:author="Author" w:date="2025-02-21T08:42:00Z"/>
                <w:lang w:eastAsia="zh-CN"/>
              </w:rPr>
            </w:pPr>
            <w:ins w:id="563"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64" w:author="Author" w:date="2025-02-21T08:42:00Z"/>
                <w:rFonts w:cs="Arial"/>
              </w:rPr>
            </w:pPr>
            <w:ins w:id="565" w:author="Author" w:date="2025-02-21T08:42:00Z">
              <w:r>
                <w:rPr>
                  <w:rFonts w:cs="Arial"/>
                </w:rPr>
                <w:t>ignor</w:t>
              </w:r>
            </w:ins>
            <w:ins w:id="566" w:author="Author" w:date="2025-05-07T17:57:00Z">
              <w:r>
                <w:rPr>
                  <w:rFonts w:cs="Arial"/>
                </w:rPr>
                <w:t>e</w:t>
              </w:r>
            </w:ins>
          </w:p>
        </w:tc>
      </w:tr>
      <w:tr>
        <w:trPr>
          <w:ins w:id="567" w:author="Autho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68" w:author="Author" w:date="2025-05-22T12:35:00Z"/>
                <w:b/>
                <w:bCs/>
              </w:rPr>
            </w:pPr>
            <w:ins w:id="569" w:author="Author" w:date="2025-05-22T12:43:00Z">
              <w:r>
                <w:rPr>
                  <w:b/>
                  <w:bCs/>
                </w:rPr>
                <w:t xml:space="preserve">LTM </w:t>
              </w:r>
            </w:ins>
            <w:ins w:id="570" w:author="Author" w:date="2025-05-22T18:13:00Z">
              <w:r>
                <w:rPr>
                  <w:b/>
                  <w:bCs/>
                </w:rPr>
                <w:t xml:space="preserve">Updates to </w:t>
              </w:r>
            </w:ins>
            <w:ins w:id="571" w:author="Author" w:date="2025-05-22T17:41:00Z">
              <w:r>
                <w:rPr>
                  <w:b/>
                  <w:bCs/>
                </w:rPr>
                <w:t>Candidate Cell Information</w:t>
              </w:r>
            </w:ins>
            <w:ins w:id="572" w:author="Author" w:date="2025-05-22T12:43:00Z">
              <w:r>
                <w:rPr>
                  <w:b/>
                  <w:bCs/>
                </w:rPr>
                <w:t xml:space="preserve"> </w:t>
              </w:r>
            </w:ins>
            <w:ins w:id="573" w:author="Author" w:date="2025-05-22T12:35:00Z">
              <w:r>
                <w:rPr>
                  <w:b/>
                  <w:bC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74" w:author="Author" w:date="2025-05-22T12:35:00Z"/>
                <w:i/>
                <w:iCs/>
                <w:lang w:eastAsia="zh-CN"/>
              </w:rPr>
            </w:pPr>
            <w:ins w:id="575" w:author="Author" w:date="2025-05-22T17:38:00Z">
              <w:r>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76" w:author="Author" w:date="2025-05-22T12:35: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77" w:author="Author" w:date="2025-05-22T12:35: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578" w:author="Author" w:date="2025-05-22T12:3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79" w:author="Author" w:date="2025-05-22T12:35:00Z"/>
              </w:rPr>
            </w:pPr>
            <w:ins w:id="580" w:author="Author" w:date="2025-05-22T17: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81" w:author="Author" w:date="2025-05-22T12:35:00Z"/>
                <w:rFonts w:cs="Arial"/>
              </w:rPr>
            </w:pPr>
            <w:ins w:id="582" w:author="Author" w:date="2025-05-22T17:56:00Z">
              <w:r>
                <w:rPr>
                  <w:lang w:eastAsia="ja-JP"/>
                </w:rPr>
                <w:t>ignore</w:t>
              </w:r>
            </w:ins>
          </w:p>
        </w:tc>
      </w:tr>
      <w:tr>
        <w:trPr>
          <w:ins w:id="583" w:author="Autho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overflowPunct w:val="0"/>
              <w:autoSpaceDE w:val="0"/>
              <w:autoSpaceDN w:val="0"/>
              <w:adjustRightInd w:val="0"/>
              <w:ind w:left="113"/>
              <w:textAlignment w:val="baseline"/>
              <w:rPr>
                <w:ins w:id="584" w:author="Author" w:date="2025-05-22T17:37:00Z"/>
                <w:b/>
                <w:bCs/>
              </w:rPr>
            </w:pPr>
            <w:ins w:id="585" w:author="Author" w:date="2025-05-22T17:37:00Z">
              <w:r>
                <w:rPr>
                  <w:b/>
                  <w:bCs/>
                  <w:lang w:val="en-US" w:eastAsia="ja-JP"/>
                </w:rPr>
                <w:t xml:space="preserve">&gt;LTM </w:t>
              </w:r>
            </w:ins>
            <w:ins w:id="586" w:author="Author" w:date="2025-05-22T18:14:00Z">
              <w:r>
                <w:rPr>
                  <w:b/>
                  <w:bCs/>
                  <w:lang w:val="en-US" w:eastAsia="ja-JP"/>
                </w:rPr>
                <w:t xml:space="preserve">Updates to </w:t>
              </w:r>
            </w:ins>
            <w:ins w:id="587" w:author="Author" w:date="2025-05-22T17:42:00Z">
              <w:r>
                <w:rPr>
                  <w:b/>
                  <w:bCs/>
                  <w:lang w:val="en-US" w:eastAsia="ja-JP"/>
                </w:rPr>
                <w:t>Candidate Cell Information</w:t>
              </w:r>
            </w:ins>
            <w:ins w:id="588" w:author="Author" w:date="2025-05-22T17:37:00Z">
              <w:r>
                <w:rPr>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89" w:author="Author" w:date="2025-05-22T17:37: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90" w:author="Author" w:date="2025-05-22T17:37:00Z"/>
                <w:bCs/>
                <w:i/>
                <w:szCs w:val="18"/>
                <w:lang w:eastAsia="ja-JP"/>
              </w:rPr>
            </w:pPr>
            <w:ins w:id="591" w:author="Author" w:date="2025-05-22T17: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592" w:author="Author" w:date="2025-05-22T17:37: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593" w:author="Author" w:date="2025-05-22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94" w:author="Author" w:date="2025-05-22T17: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595" w:author="Author" w:date="2025-05-22T17:37:00Z"/>
                <w:rFonts w:cs="Arial"/>
              </w:rPr>
            </w:pPr>
          </w:p>
        </w:tc>
      </w:tr>
      <w:tr>
        <w:trPr>
          <w:ins w:id="596" w:author="Autho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overflowPunct w:val="0"/>
              <w:autoSpaceDE w:val="0"/>
              <w:autoSpaceDN w:val="0"/>
              <w:adjustRightInd w:val="0"/>
              <w:ind w:left="227"/>
              <w:textAlignment w:val="baseline"/>
              <w:rPr>
                <w:ins w:id="597" w:author="Author" w:date="2025-05-22T12:39:00Z"/>
                <w:rFonts w:cs="Arial"/>
                <w:bCs/>
                <w:iCs/>
                <w:szCs w:val="18"/>
                <w:lang w:eastAsia="ja-JP"/>
              </w:rPr>
            </w:pPr>
            <w:ins w:id="598" w:author="Author" w:date="2025-05-22T12:39:00Z">
              <w:r>
                <w:rPr>
                  <w:rFonts w:cs="Arial"/>
                  <w:bCs/>
                  <w:iCs/>
                  <w:szCs w:val="18"/>
                  <w:lang w:eastAsia="ja-JP"/>
                </w:rPr>
                <w:t>&gt;</w:t>
              </w:r>
            </w:ins>
            <w:ins w:id="599" w:author="Author" w:date="2025-05-22T17:40:00Z">
              <w:r>
                <w:rPr>
                  <w:rFonts w:cs="Arial"/>
                  <w:bCs/>
                  <w:iCs/>
                  <w:szCs w:val="18"/>
                  <w:lang w:eastAsia="ja-JP"/>
                </w:rPr>
                <w:t>&gt;</w:t>
              </w:r>
            </w:ins>
            <w:ins w:id="600" w:author="Author" w:date="2025-05-22T12:39:00Z">
              <w:r>
                <w:rPr>
                  <w:rFonts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01" w:author="Author" w:date="2025-05-22T12:39:00Z"/>
                <w:lang w:eastAsia="zh-CN"/>
              </w:rPr>
            </w:pPr>
            <w:ins w:id="602" w:author="Author" w:date="2025-05-22T12: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03" w:author="Author" w:date="2025-05-22T12: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04" w:author="Author" w:date="2025-05-22T12:39:00Z"/>
                <w:lang w:eastAsia="ja-JP"/>
              </w:rPr>
            </w:pPr>
            <w:ins w:id="605" w:author="Author" w:date="2025-05-22T12:39:00Z">
              <w:r>
                <w:rPr>
                  <w:lang w:eastAsia="ja-JP"/>
                </w:rPr>
                <w:t>NR CGI</w:t>
              </w:r>
            </w:ins>
          </w:p>
          <w:p>
            <w:pPr>
              <w:pStyle w:val="TAL"/>
              <w:keepNext w:val="0"/>
              <w:keepLines w:val="0"/>
              <w:widowControl w:val="0"/>
              <w:rPr>
                <w:ins w:id="606" w:author="Author" w:date="2025-05-22T12:39:00Z"/>
                <w:rFonts w:eastAsia="Batang"/>
                <w:bCs/>
              </w:rPr>
            </w:pPr>
            <w:ins w:id="607" w:author="Author" w:date="2025-05-22T12: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608" w:author="Author" w:date="2025-05-22T12: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609" w:author="Author" w:date="2025-05-22T12:39:00Z"/>
              </w:rPr>
            </w:pPr>
            <w:ins w:id="61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611" w:author="Author" w:date="2025-05-22T12:39:00Z"/>
                <w:rFonts w:cs="Arial"/>
              </w:rPr>
            </w:pPr>
          </w:p>
        </w:tc>
      </w:tr>
      <w:tr>
        <w:trPr>
          <w:ins w:id="612" w:author="Autho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overflowPunct w:val="0"/>
              <w:autoSpaceDE w:val="0"/>
              <w:autoSpaceDN w:val="0"/>
              <w:adjustRightInd w:val="0"/>
              <w:ind w:left="227"/>
              <w:textAlignment w:val="baseline"/>
              <w:rPr>
                <w:ins w:id="613" w:author="Author" w:date="2025-05-22T12:52:00Z"/>
                <w:rFonts w:cs="Arial"/>
                <w:bCs/>
                <w:iCs/>
                <w:szCs w:val="18"/>
                <w:lang w:eastAsia="ja-JP"/>
              </w:rPr>
            </w:pPr>
            <w:ins w:id="614" w:author="Author" w:date="2025-05-22T17:40:00Z">
              <w:r>
                <w:rPr>
                  <w:rFonts w:cs="Arial"/>
                  <w:bCs/>
                  <w:iCs/>
                  <w:szCs w:val="18"/>
                  <w:lang w:eastAsia="ja-JP"/>
                </w:rPr>
                <w:t>&gt;</w:t>
              </w:r>
            </w:ins>
            <w:ins w:id="615" w:author="Author" w:date="2025-05-22T12:52:00Z">
              <w:r>
                <w:rPr>
                  <w:rFonts w:cs="Arial"/>
                  <w:bCs/>
                  <w:iCs/>
                  <w:szCs w:val="18"/>
                  <w:lang w:eastAsia="ja-JP"/>
                </w:rPr>
                <w:t>&gt;Request for CSI</w:t>
              </w:r>
            </w:ins>
            <w:ins w:id="616" w:author="Author" w:date="2025-05-22T12:53:00Z">
              <w:r>
                <w:rPr>
                  <w:rFonts w:cs="Arial"/>
                  <w:bCs/>
                  <w:iCs/>
                  <w:szCs w:val="18"/>
                  <w:lang w:eastAsia="ja-JP"/>
                </w:rPr>
                <w:t xml:space="preserve">-RS </w:t>
              </w:r>
            </w:ins>
            <w:ins w:id="617" w:author="Author" w:date="2025-05-22T12:52:00Z">
              <w:r>
                <w:rPr>
                  <w:rFonts w:cs="Arial"/>
                  <w:bCs/>
                  <w:iCs/>
                  <w:szCs w:val="18"/>
                  <w:lang w:eastAsia="ja-JP"/>
                </w:rPr>
                <w:t>Resource Configuration</w:t>
              </w:r>
            </w:ins>
            <w:ins w:id="618" w:author="Author" w:date="2025-05-23T13:01:00Z">
              <w:r>
                <w:rPr>
                  <w:rFonts w:cs="Arial"/>
                  <w:bCs/>
                  <w:iCs/>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19" w:author="Author" w:date="2025-05-22T12:52:00Z"/>
                <w:lang w:eastAsia="zh-CN"/>
              </w:rPr>
            </w:pPr>
            <w:ins w:id="620" w:author="Author" w:date="2025-05-22T12: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21" w:author="Author" w:date="2025-05-22T12: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22" w:author="Author" w:date="2025-05-22T12:52:00Z"/>
                <w:lang w:eastAsia="ja-JP"/>
              </w:rPr>
            </w:pPr>
            <w:ins w:id="623" w:author="Author" w:date="2025-05-22T12: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624" w:author="Author" w:date="2025-05-22T12:52:00Z"/>
              </w:rPr>
            </w:pPr>
            <w:ins w:id="625" w:author="Author" w:date="2025-05-22T18:15:00Z">
              <w:r>
                <w:t xml:space="preserve">Indicates the request </w:t>
              </w:r>
            </w:ins>
            <w:ins w:id="626" w:author="Author" w:date="2025-05-22T18:16:00Z">
              <w:r>
                <w:t>to the candidate cell to provide</w:t>
              </w:r>
            </w:ins>
            <w:ins w:id="627" w:author="Author" w:date="2025-05-22T18:15:00Z">
              <w:r>
                <w:t xml:space="preserve"> CSI-RS resource configuration</w:t>
              </w:r>
            </w:ins>
            <w:ins w:id="628" w:author="Author" w:date="2025-05-22T18:16: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629" w:author="Author" w:date="2025-05-22T12:52:00Z"/>
              </w:rPr>
            </w:pPr>
            <w:ins w:id="63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631" w:author="Author" w:date="2025-05-22T12:52:00Z"/>
                <w:rFonts w:cs="Arial"/>
              </w:rPr>
            </w:pPr>
          </w:p>
        </w:tc>
      </w:tr>
      <w:tr>
        <w:trPr>
          <w:ins w:id="632" w:author="Author" w:date="2025-02-21T08:40:00Z"/>
        </w:trPr>
        <w:tc>
          <w:tcPr>
            <w:tcW w:w="2160" w:type="dxa"/>
          </w:tcPr>
          <w:p>
            <w:pPr>
              <w:pStyle w:val="TAL"/>
              <w:keepNext w:val="0"/>
              <w:keepLines w:val="0"/>
              <w:widowControl w:val="0"/>
              <w:overflowPunct w:val="0"/>
              <w:autoSpaceDE w:val="0"/>
              <w:autoSpaceDN w:val="0"/>
              <w:adjustRightInd w:val="0"/>
              <w:ind w:left="227"/>
              <w:textAlignment w:val="baseline"/>
              <w:rPr>
                <w:ins w:id="633" w:author="Author" w:date="2025-02-21T08:40:00Z"/>
                <w:rFonts w:cs="Arial"/>
                <w:bCs/>
                <w:iCs/>
                <w:szCs w:val="18"/>
                <w:lang w:eastAsia="ja-JP"/>
              </w:rPr>
            </w:pPr>
            <w:ins w:id="634" w:author="Author" w:date="2025-05-22T12:35:00Z">
              <w:r>
                <w:rPr>
                  <w:rFonts w:cs="Arial"/>
                  <w:bCs/>
                  <w:iCs/>
                  <w:szCs w:val="18"/>
                  <w:lang w:eastAsia="ja-JP"/>
                </w:rPr>
                <w:t>&gt;</w:t>
              </w:r>
            </w:ins>
            <w:ins w:id="635" w:author="Author" w:date="2025-05-22T17:42:00Z">
              <w:r>
                <w:rPr>
                  <w:rFonts w:cs="Arial"/>
                  <w:bCs/>
                  <w:iCs/>
                  <w:szCs w:val="18"/>
                  <w:lang w:eastAsia="ja-JP"/>
                </w:rPr>
                <w:t>&gt;</w:t>
              </w:r>
            </w:ins>
            <w:ins w:id="636" w:author="Author" w:date="2025-02-21T08:40:00Z">
              <w:r>
                <w:rPr>
                  <w:rFonts w:cs="Arial"/>
                  <w:bCs/>
                  <w:iCs/>
                  <w:szCs w:val="18"/>
                  <w:lang w:eastAsia="ja-JP"/>
                </w:rPr>
                <w:t>Early Sync Information Request</w:t>
              </w:r>
            </w:ins>
          </w:p>
        </w:tc>
        <w:tc>
          <w:tcPr>
            <w:tcW w:w="1080" w:type="dxa"/>
          </w:tcPr>
          <w:p>
            <w:pPr>
              <w:pStyle w:val="TAL"/>
              <w:keepNext w:val="0"/>
              <w:keepLines w:val="0"/>
              <w:widowControl w:val="0"/>
              <w:rPr>
                <w:ins w:id="637" w:author="Author" w:date="2025-02-21T08:40:00Z"/>
                <w:lang w:eastAsia="zh-CN"/>
              </w:rPr>
            </w:pPr>
            <w:ins w:id="638" w:author="Author" w:date="2025-02-21T08:40:00Z">
              <w:r>
                <w:rPr>
                  <w:rFonts w:hint="eastAsia"/>
                  <w:lang w:val="en-US" w:eastAsia="zh-CN"/>
                </w:rPr>
                <w:t>O</w:t>
              </w:r>
            </w:ins>
          </w:p>
        </w:tc>
        <w:tc>
          <w:tcPr>
            <w:tcW w:w="1080" w:type="dxa"/>
          </w:tcPr>
          <w:p>
            <w:pPr>
              <w:pStyle w:val="TAL"/>
              <w:keepNext w:val="0"/>
              <w:keepLines w:val="0"/>
              <w:widowControl w:val="0"/>
              <w:rPr>
                <w:ins w:id="639" w:author="Author" w:date="2025-02-21T08:40:00Z"/>
                <w:lang w:eastAsia="ja-JP"/>
              </w:rPr>
            </w:pPr>
          </w:p>
        </w:tc>
        <w:tc>
          <w:tcPr>
            <w:tcW w:w="1512" w:type="dxa"/>
          </w:tcPr>
          <w:p>
            <w:pPr>
              <w:pStyle w:val="TAL"/>
              <w:rPr>
                <w:ins w:id="640" w:author="Author" w:date="2025-02-21T08:40:00Z"/>
                <w:lang w:eastAsia="ja-JP"/>
              </w:rPr>
            </w:pPr>
            <w:ins w:id="641" w:author="Author" w:date="2025-02-21T08:40:00Z">
              <w:r>
                <w:rPr>
                  <w:rFonts w:cs="Arial"/>
                  <w:lang w:eastAsia="ja-JP"/>
                </w:rPr>
                <w:t>9.2.</w:t>
              </w:r>
            </w:ins>
            <w:ins w:id="642" w:author="Author" w:date="2025-05-23T09:03:00Z">
              <w:r>
                <w:rPr>
                  <w:rFonts w:cs="Arial"/>
                  <w:lang w:eastAsia="ja-JP"/>
                </w:rPr>
                <w:t>3</w:t>
              </w:r>
            </w:ins>
            <w:ins w:id="643" w:author="Author" w:date="2025-02-21T08:40:00Z">
              <w:r>
                <w:rPr>
                  <w:rFonts w:cs="Arial"/>
                  <w:lang w:eastAsia="ja-JP"/>
                </w:rPr>
                <w:t>.xx3</w:t>
              </w:r>
            </w:ins>
          </w:p>
        </w:tc>
        <w:tc>
          <w:tcPr>
            <w:tcW w:w="1728" w:type="dxa"/>
          </w:tcPr>
          <w:p>
            <w:pPr>
              <w:pStyle w:val="TAL"/>
              <w:keepNext w:val="0"/>
              <w:keepLines w:val="0"/>
              <w:widowControl w:val="0"/>
              <w:rPr>
                <w:ins w:id="644" w:author="Author" w:date="2025-02-21T08:40:00Z"/>
                <w:rFonts w:eastAsia="Malgun Gothic" w:cs="Arial"/>
                <w:lang w:eastAsia="ja-JP"/>
              </w:rPr>
            </w:pPr>
            <w:ins w:id="645" w:author="Author" w:date="2025-05-22T18:16:00Z">
              <w:r>
                <w:rPr>
                  <w:rFonts w:eastAsia="Malgun Gothic" w:cs="Arial"/>
                  <w:lang w:eastAsia="ja-JP"/>
                </w:rPr>
                <w:t>Indicates the reques</w:t>
              </w:r>
            </w:ins>
            <w:ins w:id="646" w:author="Author" w:date="2025-05-22T18:17:00Z">
              <w:r>
                <w:rPr>
                  <w:rFonts w:eastAsia="Malgun Gothic" w:cs="Arial"/>
                  <w:lang w:eastAsia="ja-JP"/>
                </w:rPr>
                <w:t>t to the candidate cell for</w:t>
              </w:r>
            </w:ins>
            <w:ins w:id="647" w:author="Author" w:date="2025-05-22T18:16:00Z">
              <w:r>
                <w:rPr>
                  <w:rFonts w:eastAsia="Malgun Gothic" w:cs="Arial"/>
                  <w:lang w:eastAsia="ja-JP"/>
                </w:rPr>
                <w:t xml:space="preserve"> early synchronization information</w:t>
              </w:r>
            </w:ins>
            <w:ins w:id="648" w:author="Author" w:date="2025-05-22T18:17:00Z">
              <w:r>
                <w:rPr>
                  <w:rFonts w:eastAsia="Malgun Gothic" w:cs="Arial"/>
                  <w:lang w:eastAsia="ja-JP"/>
                </w:rPr>
                <w:t>.</w:t>
              </w:r>
            </w:ins>
          </w:p>
        </w:tc>
        <w:tc>
          <w:tcPr>
            <w:tcW w:w="1080" w:type="dxa"/>
          </w:tcPr>
          <w:p>
            <w:pPr>
              <w:pStyle w:val="TAC"/>
              <w:keepNext w:val="0"/>
              <w:keepLines w:val="0"/>
              <w:widowControl w:val="0"/>
              <w:rPr>
                <w:ins w:id="649" w:author="Author" w:date="2025-02-21T08:40:00Z"/>
                <w:lang w:eastAsia="zh-CN"/>
              </w:rPr>
            </w:pPr>
            <w:ins w:id="650" w:author="Author" w:date="2025-02-05T15:55:00Z">
              <w:r>
                <w:rPr>
                  <w:rFonts w:cs="Arial"/>
                </w:rPr>
                <w:t>-</w:t>
              </w:r>
            </w:ins>
          </w:p>
        </w:tc>
        <w:tc>
          <w:tcPr>
            <w:tcW w:w="1080" w:type="dxa"/>
          </w:tcPr>
          <w:p>
            <w:pPr>
              <w:pStyle w:val="TAC"/>
              <w:keepNext w:val="0"/>
              <w:keepLines w:val="0"/>
              <w:widowControl w:val="0"/>
              <w:rPr>
                <w:ins w:id="651" w:author="Author" w:date="2025-02-21T08:40:00Z"/>
                <w:lang w:eastAsia="zh-CN"/>
              </w:rPr>
            </w:pPr>
          </w:p>
        </w:tc>
      </w:tr>
      <w:tr>
        <w:trPr>
          <w:trHeight w:val="80"/>
          <w:ins w:id="652"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227"/>
              <w:textAlignment w:val="baseline"/>
              <w:rPr>
                <w:ins w:id="653" w:author="Author" w:date="2024-10-30T19:20:00Z"/>
                <w:rFonts w:cs="Arial"/>
                <w:bCs/>
                <w:iCs/>
                <w:szCs w:val="18"/>
                <w:lang w:eastAsia="ja-JP"/>
              </w:rPr>
            </w:pPr>
            <w:ins w:id="654" w:author="Author" w:date="2025-05-22T12:35:00Z">
              <w:r>
                <w:rPr>
                  <w:rFonts w:cs="Arial"/>
                  <w:bCs/>
                  <w:iCs/>
                  <w:szCs w:val="18"/>
                  <w:lang w:eastAsia="ja-JP"/>
                </w:rPr>
                <w:t>&gt;</w:t>
              </w:r>
            </w:ins>
            <w:ins w:id="655" w:author="Author" w:date="2025-05-22T17:42:00Z">
              <w:r>
                <w:rPr>
                  <w:rFonts w:cs="Arial"/>
                  <w:bCs/>
                  <w:iCs/>
                  <w:szCs w:val="18"/>
                  <w:lang w:eastAsia="ja-JP"/>
                </w:rPr>
                <w:t>&gt;</w:t>
              </w:r>
            </w:ins>
            <w:ins w:id="656" w:author="Author" w:date="2024-10-30T19:20:00Z">
              <w:r>
                <w:rPr>
                  <w:rFonts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57" w:author="Author" w:date="2024-10-30T19:20:00Z"/>
              </w:rPr>
            </w:pPr>
            <w:ins w:id="658"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59"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60" w:author="Author" w:date="2024-10-30T19:20:00Z"/>
              </w:rPr>
            </w:pPr>
            <w:ins w:id="661" w:author="Author" w:date="2025-02-05T22:50:00Z">
              <w:r>
                <w:rPr>
                  <w:rFonts w:cs="Geneva"/>
                  <w:lang w:eastAsia="ja-JP"/>
                </w:rPr>
                <w:t>9.2.</w:t>
              </w:r>
            </w:ins>
            <w:ins w:id="662" w:author="Author" w:date="2025-05-23T09:03:00Z">
              <w:r>
                <w:rPr>
                  <w:rFonts w:cs="Geneva"/>
                  <w:lang w:eastAsia="ja-JP"/>
                </w:rPr>
                <w:t>3</w:t>
              </w:r>
            </w:ins>
            <w:ins w:id="663"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64" w:author="Author" w:date="2024-10-30T19:20:00Z"/>
                <w:lang w:eastAsia="ja-JP"/>
              </w:rPr>
            </w:pPr>
            <w:ins w:id="665" w:author="Author" w:date="2025-05-22T18:17:00Z">
              <w:r>
                <w:rPr>
                  <w:lang w:eastAsia="ja-JP"/>
                </w:rPr>
                <w:t xml:space="preserve">Indicates the consolidated early synchronization information </w:t>
              </w:r>
            </w:ins>
            <w:ins w:id="666" w:author="Author" w:date="2025-05-22T18:18:00Z">
              <w:r>
                <w:rPr>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67" w:author="Author" w:date="2024-10-30T19:20:00Z"/>
              </w:rPr>
            </w:pPr>
            <w:ins w:id="66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69" w:author="Author" w:date="2024-10-30T19:20:00Z"/>
              </w:rPr>
            </w:pPr>
          </w:p>
        </w:tc>
      </w:tr>
      <w:tr>
        <w:trPr>
          <w:ins w:id="670"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227"/>
              <w:textAlignment w:val="baseline"/>
              <w:rPr>
                <w:ins w:id="671" w:author="Author" w:date="2024-10-30T19:20:00Z"/>
                <w:rFonts w:cs="Arial"/>
                <w:bCs/>
                <w:iCs/>
                <w:szCs w:val="18"/>
                <w:lang w:eastAsia="ja-JP"/>
              </w:rPr>
            </w:pPr>
            <w:ins w:id="672" w:author="Author" w:date="2025-05-22T12:35:00Z">
              <w:r>
                <w:rPr>
                  <w:rFonts w:cs="Arial"/>
                  <w:bCs/>
                  <w:iCs/>
                  <w:szCs w:val="18"/>
                  <w:lang w:eastAsia="ja-JP"/>
                </w:rPr>
                <w:t>&gt;</w:t>
              </w:r>
            </w:ins>
            <w:ins w:id="673" w:author="Author" w:date="2025-05-22T17:42:00Z">
              <w:r>
                <w:rPr>
                  <w:rFonts w:cs="Arial"/>
                  <w:bCs/>
                  <w:iCs/>
                  <w:szCs w:val="18"/>
                  <w:lang w:eastAsia="ja-JP"/>
                </w:rPr>
                <w:t>&gt;</w:t>
              </w:r>
            </w:ins>
            <w:ins w:id="674" w:author="Author" w:date="2024-10-30T19:20:00Z">
              <w:r>
                <w:rPr>
                  <w:rFonts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5" w:author="Author" w:date="2024-10-30T19:20:00Z"/>
              </w:rPr>
            </w:pPr>
            <w:ins w:id="676"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7"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8" w:author="Author" w:date="2024-10-30T19:20:00Z"/>
              </w:rPr>
            </w:pPr>
            <w:ins w:id="679" w:author="Author" w:date="2025-02-05T22:51:00Z">
              <w:r>
                <w:rPr>
                  <w:rFonts w:cs="Geneva"/>
                  <w:lang w:eastAsia="ja-JP"/>
                </w:rPr>
                <w:t>9.2.</w:t>
              </w:r>
            </w:ins>
            <w:ins w:id="680" w:author="Author" w:date="2025-05-23T09:03:00Z">
              <w:r>
                <w:rPr>
                  <w:rFonts w:cs="Geneva"/>
                  <w:lang w:eastAsia="ja-JP"/>
                </w:rPr>
                <w:t>3</w:t>
              </w:r>
            </w:ins>
            <w:ins w:id="681"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82" w:author="Author" w:date="2024-10-30T19:20:00Z"/>
                <w:lang w:eastAsia="ja-JP"/>
              </w:rPr>
            </w:pPr>
            <w:ins w:id="683" w:author="Author" w:date="2025-05-22T18: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84" w:author="Author" w:date="2024-10-30T19:20:00Z"/>
                <w:rFonts w:cs="Arial"/>
              </w:rPr>
            </w:pPr>
            <w:ins w:id="68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86" w:author="Author" w:date="2024-10-30T19:20:00Z"/>
                <w:rFonts w:cs="Arial"/>
              </w:rPr>
            </w:pPr>
          </w:p>
        </w:tc>
      </w:tr>
      <w:tr>
        <w:trPr>
          <w:ins w:id="687" w:author="Autho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overflowPunct w:val="0"/>
              <w:autoSpaceDE w:val="0"/>
              <w:autoSpaceDN w:val="0"/>
              <w:adjustRightInd w:val="0"/>
              <w:ind w:left="227"/>
              <w:textAlignment w:val="baseline"/>
              <w:rPr>
                <w:ins w:id="688" w:author="Author" w:date="2025-05-21T18:32:00Z"/>
                <w:rFonts w:cs="Arial"/>
                <w:bCs/>
                <w:iCs/>
                <w:szCs w:val="18"/>
                <w:lang w:eastAsia="ja-JP"/>
              </w:rPr>
            </w:pPr>
            <w:bookmarkStart w:id="689" w:name="_Hlk195106402"/>
            <w:ins w:id="690" w:author="Author" w:date="2025-05-21T18:55:00Z">
              <w:r>
                <w:rPr>
                  <w:rFonts w:cs="Arial"/>
                  <w:bCs/>
                  <w:iCs/>
                  <w:szCs w:val="18"/>
                  <w:lang w:eastAsia="ja-JP"/>
                </w:rPr>
                <w:t>&gt;</w:t>
              </w:r>
            </w:ins>
            <w:ins w:id="691" w:author="Author" w:date="2025-05-22T17:42:00Z">
              <w:r>
                <w:rPr>
                  <w:rFonts w:cs="Arial"/>
                  <w:bCs/>
                  <w:iCs/>
                  <w:szCs w:val="18"/>
                  <w:lang w:eastAsia="ja-JP"/>
                </w:rPr>
                <w:t>&gt;</w:t>
              </w:r>
            </w:ins>
            <w:ins w:id="692" w:author="Author" w:date="2025-05-21T18:32:00Z">
              <w:r>
                <w:rPr>
                  <w:rFonts w:cs="Arial"/>
                  <w:bCs/>
                  <w:iCs/>
                  <w:szCs w:val="18"/>
                  <w:lang w:eastAsia="ja-JP"/>
                </w:rPr>
                <w:t xml:space="preserve">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93" w:author="Author" w:date="2025-05-21T18:32:00Z"/>
                <w:lang w:eastAsia="zh-CN"/>
              </w:rPr>
            </w:pPr>
            <w:ins w:id="694" w:author="Author" w:date="2025-05-21T18:32: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95" w:author="Autho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696" w:author="Author" w:date="2025-05-21T18:32:00Z"/>
                <w:rFonts w:eastAsia="Batang"/>
                <w:bCs/>
              </w:rPr>
            </w:pPr>
            <w:ins w:id="697" w:author="Author" w:date="2025-05-21T18:32:00Z">
              <w: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698" w:author="Author" w:date="2025-05-21T18:32:00Z"/>
                <w:lang w:eastAsia="ja-JP"/>
              </w:rPr>
            </w:pPr>
            <w:ins w:id="699" w:author="Author" w:date="2025-05-21T18:32:00Z">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[10], for the LTM candidate cell identified by the </w:t>
              </w:r>
            </w:ins>
            <w:ins w:id="700" w:author="Author" w:date="2025-05-23T09:11:00Z">
              <w:r>
                <w:rPr>
                  <w:rFonts w:cs="Arial"/>
                  <w:bCs/>
                  <w:i/>
                  <w:szCs w:val="18"/>
                  <w:lang w:eastAsia="ja-JP"/>
                </w:rPr>
                <w:t xml:space="preserve">Candidate </w:t>
              </w:r>
            </w:ins>
            <w:ins w:id="701" w:author="Autho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02" w:author="Author" w:date="2025-05-21T18:32:00Z"/>
              </w:rPr>
            </w:pPr>
            <w:ins w:id="703"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04" w:author="Author" w:date="2025-05-21T18:32:00Z"/>
                <w:rFonts w:cs="Arial"/>
              </w:rPr>
            </w:pPr>
          </w:p>
        </w:tc>
      </w:tr>
      <w:tr>
        <w:trPr>
          <w:ins w:id="705"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overflowPunct w:val="0"/>
              <w:autoSpaceDE w:val="0"/>
              <w:autoSpaceDN w:val="0"/>
              <w:adjustRightInd w:val="0"/>
              <w:ind w:left="227"/>
              <w:textAlignment w:val="baseline"/>
              <w:rPr>
                <w:ins w:id="706" w:author="Author" w:date="2025-05-22T12:42:00Z"/>
              </w:rPr>
            </w:pPr>
            <w:ins w:id="707" w:author="Author" w:date="2025-05-22T12:42:00Z">
              <w:r>
                <w:rPr>
                  <w:rFonts w:cs="Arial"/>
                  <w:bCs/>
                  <w:iCs/>
                  <w:szCs w:val="18"/>
                  <w:lang w:eastAsia="ja-JP"/>
                </w:rPr>
                <w:t>&gt;</w:t>
              </w:r>
            </w:ins>
            <w:ins w:id="708" w:author="Author" w:date="2025-05-22T17:42:00Z">
              <w:r>
                <w:rPr>
                  <w:rFonts w:cs="Arial"/>
                  <w:bCs/>
                  <w:iCs/>
                  <w:szCs w:val="18"/>
                  <w:lang w:eastAsia="ja-JP"/>
                </w:rPr>
                <w:t>&gt;</w:t>
              </w:r>
            </w:ins>
            <w:ins w:id="709" w:author="Author" w:date="2025-05-22T12:42:00Z">
              <w:r>
                <w:rPr>
                  <w:rFonts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10" w:author="Author" w:date="2025-05-22T12:42:00Z"/>
              </w:rPr>
            </w:pPr>
            <w:ins w:id="711" w:author="Author" w:date="2025-05-22T12: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12" w:author="Author" w:date="2025-05-22T12: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13" w:author="Author" w:date="2025-05-22T12:42:00Z"/>
              </w:rPr>
            </w:pPr>
            <w:ins w:id="714" w:author="Author" w:date="2025-05-22T12: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715" w:author="Author" w:date="2025-05-22T12: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16" w:author="Author" w:date="2025-05-22T12:42:00Z"/>
              </w:rPr>
            </w:pPr>
            <w:ins w:id="71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18" w:author="Author" w:date="2025-05-22T12:42:00Z"/>
                <w:rFonts w:cs="Arial"/>
              </w:rPr>
            </w:pPr>
          </w:p>
        </w:tc>
      </w:tr>
      <w:tr>
        <w:trPr>
          <w:ins w:id="719" w:author="ZTE" w:date="2025-06-22T10:28: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overflowPunct w:val="0"/>
              <w:autoSpaceDE w:val="0"/>
              <w:autoSpaceDN w:val="0"/>
              <w:adjustRightInd w:val="0"/>
              <w:ind w:left="227"/>
              <w:textAlignment w:val="baseline"/>
              <w:rPr>
                <w:ins w:id="720" w:author="ZTE" w:date="2025-06-22T10:28:00Z"/>
                <w:rFonts w:cs="Arial"/>
                <w:bCs/>
                <w:iCs/>
                <w:szCs w:val="18"/>
                <w:lang w:eastAsia="ja-JP"/>
              </w:rPr>
            </w:pPr>
            <w:ins w:id="721" w:author="ZTE" w:date="2025-06-22T10:29:00Z">
              <w:r>
                <w:t>&gt;&gt;</w:t>
              </w:r>
            </w:ins>
            <w:ins w:id="722" w:author="ZTE" w:date="2025-07-31T10:53:00Z">
              <w:r>
                <w:t xml:space="preserve"> </w:t>
              </w:r>
            </w:ins>
            <w:ins w:id="723" w:author="ZTE" w:date="2025-07-31T10:57:00Z">
              <w:r>
                <w:rPr>
                  <w:szCs w:val="22"/>
                  <w:lang w:eastAsia="zh-CN"/>
                </w:rPr>
                <w:t>Rel-19</w:t>
              </w:r>
            </w:ins>
            <w:ins w:id="724" w:author="ZTE" w:date="2025-07-31T10:53:00Z">
              <w:r>
                <w:t xml:space="preserve"> Set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25" w:author="ZTE" w:date="2025-06-22T10:28:00Z"/>
                <w:lang w:eastAsia="ja-JP"/>
              </w:rPr>
            </w:pPr>
            <w:ins w:id="726" w:author="ZTE" w:date="2025-06-22T10:34: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27" w:author="ZTE" w:date="2025-06-22T10:2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28" w:author="ZTE" w:date="2025-06-22T10:28:00Z"/>
                <w:lang w:eastAsia="ja-JP"/>
              </w:rPr>
            </w:pPr>
            <w:ins w:id="729" w:author="ZTE" w:date="2025-06-22T10:29:00Z">
              <w:r>
                <w:rPr>
                  <w:rFonts w:cs="Arial"/>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730" w:author="ZTE" w:date="2025-06-22T10:28:00Z"/>
                <w:rFonts w:cs="Arial"/>
                <w:szCs w:val="18"/>
                <w:lang w:eastAsia="zh-CN"/>
              </w:rPr>
            </w:pPr>
            <w:ins w:id="731" w:author="ZTE" w:date="2025-06-22T10:29:00Z">
              <w:r>
                <w:rPr>
                  <w:rFonts w:cs="Arial"/>
                </w:rPr>
                <w:t xml:space="preserve">Includes the </w:t>
              </w:r>
              <w:r>
                <w:rPr>
                  <w:rFonts w:cs="Arial"/>
                  <w:i/>
                  <w:iCs/>
                </w:rPr>
                <w:t>ltm-NoSecurityChangeID</w:t>
              </w:r>
              <w:r>
                <w:rPr>
                  <w:rFonts w:cs="Arial"/>
                </w:rPr>
                <w:t xml:space="preserve"> IE as defined in TS 38.331 [8], for the LTM candidate cell identified by the </w:t>
              </w:r>
              <w:r>
                <w:rPr>
                  <w:rFonts w:cs="Arial"/>
                  <w:bCs/>
                  <w:iCs/>
                  <w:szCs w:val="18"/>
                  <w:lang w:eastAsia="ja-JP"/>
                </w:rPr>
                <w:t xml:space="preserve">Candidate </w:t>
              </w:r>
              <w:r>
                <w:rPr>
                  <w:rFonts w:cs="Arial"/>
                </w:rPr>
                <w:t>Cell ID IE.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32" w:author="ZTE" w:date="2025-06-22T10:28:00Z"/>
                <w:rFonts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33" w:author="ZTE" w:date="2025-06-22T10:28:00Z"/>
                <w:rFonts w:cs="Arial"/>
              </w:rPr>
            </w:pPr>
          </w:p>
        </w:tc>
      </w:tr>
      <w:tr>
        <w:trPr>
          <w:ins w:id="734"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35" w:author="Author" w:date="2025-05-22T12:42:00Z"/>
                <w:lang w:eastAsia="ja-JP"/>
              </w:rPr>
            </w:pPr>
            <w:ins w:id="736" w:author="Author" w:date="2025-05-23T09:05:00Z">
              <w:r>
                <w:t>UE</w:t>
              </w:r>
            </w:ins>
            <w:ins w:id="737" w:author="Author" w:date="2025-05-23T09:06:00Z">
              <w:r>
                <w:t xml:space="preserve"> </w:t>
              </w:r>
            </w:ins>
            <w:ins w:id="738" w:author="Author" w:date="2025-05-22T12:42:00Z">
              <w:r>
                <w:t>Security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39" w:author="Author" w:date="2025-05-22T12:42:00Z"/>
                <w:lang w:eastAsia="ja-JP"/>
              </w:rPr>
            </w:pPr>
            <w:ins w:id="740" w:author="Author" w:date="2025-05-22T12: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41" w:author="Author" w:date="2025-05-22T12: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42" w:author="Author" w:date="2025-05-22T12:42:00Z"/>
                <w:lang w:eastAsia="ja-JP"/>
              </w:rPr>
            </w:pPr>
            <w:ins w:id="743" w:author="Author" w:date="2025-05-22T12:42:00Z">
              <w:r>
                <w:rPr>
                  <w:lang w:eastAsia="ja-JP"/>
                </w:rPr>
                <w:t>9.2.</w:t>
              </w:r>
            </w:ins>
            <w:ins w:id="744" w:author="Author" w:date="2025-05-23T09:03:00Z">
              <w:r>
                <w:rPr>
                  <w:lang w:eastAsia="ja-JP"/>
                </w:rPr>
                <w:t>3</w:t>
              </w:r>
            </w:ins>
            <w:ins w:id="745" w:author="Author" w:date="2025-05-22T12:42:00Z">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746" w:author="Author" w:date="2025-05-22T12: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47" w:author="Author" w:date="2025-05-22T12:42:00Z"/>
              </w:rPr>
            </w:pPr>
            <w:ins w:id="748" w:author="Author" w:date="2025-05-22T12: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49" w:author="Author" w:date="2025-05-22T12:42:00Z"/>
                <w:rFonts w:cs="Arial"/>
              </w:rPr>
            </w:pPr>
            <w:ins w:id="750" w:author="Author" w:date="2025-05-23T09:03:00Z">
              <w:r>
                <w:rPr>
                  <w:rFonts w:cs="Arial"/>
                </w:rPr>
                <w:t>i</w:t>
              </w:r>
            </w:ins>
            <w:ins w:id="751" w:author="Author" w:date="2025-05-22T12:42:00Z">
              <w:r>
                <w:rPr>
                  <w:rFonts w:cs="Arial"/>
                </w:rPr>
                <w:t>gnore</w:t>
              </w:r>
            </w:ins>
          </w:p>
        </w:tc>
      </w:tr>
      <w:tr>
        <w:trPr>
          <w:ins w:id="752" w:author="Autho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53" w:author="Author" w:date="2025-05-22T17:48:00Z"/>
              </w:rPr>
            </w:pPr>
            <w:ins w:id="754" w:author="Author" w:date="2025-05-22T17:48:00Z">
              <w:r>
                <w:t>Data Forw</w:t>
              </w:r>
            </w:ins>
            <w:ins w:id="755" w:author="Author" w:date="2025-05-22T17:49:00Z">
              <w:r>
                <w:t>arding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56" w:author="Author" w:date="2025-05-22T17:48:00Z"/>
                <w:lang w:eastAsia="ja-JP"/>
              </w:rPr>
            </w:pPr>
            <w:ins w:id="757" w:author="Author" w:date="2025-05-22T17:4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58" w:author="Author" w:date="2025-05-22T17: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759" w:author="Author" w:date="2025-05-22T17:48: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760" w:author="Author" w:date="2025-05-22T17: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61" w:author="Author" w:date="2025-05-22T17: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762" w:author="Author" w:date="2025-05-22T17:48:00Z"/>
                <w:rFonts w:cs="Arial"/>
              </w:rPr>
            </w:pPr>
          </w:p>
        </w:tc>
      </w:tr>
      <w:bookmarkEnd w:id="496"/>
      <w:bookmarkEnd w:id="689"/>
    </w:tbl>
    <w:p>
      <w:pPr>
        <w:rPr>
          <w:ins w:id="763" w:author="Author" w:date="2025-05-07T18:01:00Z"/>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ins w:id="764" w:author="Author" w:date="2025-05-07T18:01:00Z"/>
        </w:trPr>
        <w:tc>
          <w:tcPr>
            <w:tcW w:w="3686" w:type="dxa"/>
          </w:tcPr>
          <w:p>
            <w:pPr>
              <w:pStyle w:val="TAH"/>
              <w:keepNext w:val="0"/>
              <w:keepLines w:val="0"/>
              <w:widowControl w:val="0"/>
              <w:rPr>
                <w:ins w:id="765" w:author="Author" w:date="2025-05-07T18:01:00Z"/>
                <w:lang w:eastAsia="ja-JP"/>
              </w:rPr>
            </w:pPr>
            <w:ins w:id="766" w:author="Author" w:date="2025-05-07T18:01:00Z">
              <w:r>
                <w:rPr>
                  <w:lang w:eastAsia="ja-JP"/>
                </w:rPr>
                <w:t>Range bound</w:t>
              </w:r>
            </w:ins>
          </w:p>
        </w:tc>
        <w:tc>
          <w:tcPr>
            <w:tcW w:w="5670" w:type="dxa"/>
          </w:tcPr>
          <w:p>
            <w:pPr>
              <w:pStyle w:val="TAH"/>
              <w:keepNext w:val="0"/>
              <w:keepLines w:val="0"/>
              <w:widowControl w:val="0"/>
              <w:rPr>
                <w:ins w:id="767" w:author="Author" w:date="2025-05-07T18:01:00Z"/>
                <w:lang w:eastAsia="ja-JP"/>
              </w:rPr>
            </w:pPr>
            <w:ins w:id="768" w:author="Author" w:date="2025-05-07T18:01:00Z">
              <w:r>
                <w:rPr>
                  <w:lang w:eastAsia="ja-JP"/>
                </w:rPr>
                <w:t>Explanation</w:t>
              </w:r>
            </w:ins>
          </w:p>
        </w:tc>
      </w:tr>
      <w:tr>
        <w:trPr>
          <w:ins w:id="769" w:author="Author" w:date="2025-05-07T18:01:00Z"/>
        </w:trPr>
        <w:tc>
          <w:tcPr>
            <w:tcW w:w="3686" w:type="dxa"/>
          </w:tcPr>
          <w:p>
            <w:pPr>
              <w:pStyle w:val="TAL"/>
              <w:keepNext w:val="0"/>
              <w:keepLines w:val="0"/>
              <w:widowControl w:val="0"/>
              <w:rPr>
                <w:ins w:id="770" w:author="Author" w:date="2025-05-07T18:01:00Z"/>
                <w:lang w:eastAsia="ja-JP"/>
              </w:rPr>
            </w:pPr>
            <w:ins w:id="771" w:author="Author" w:date="2025-05-07T18:01:00Z">
              <w:r>
                <w:rPr>
                  <w:lang w:eastAsia="ja-JP"/>
                </w:rPr>
                <w:t>maxnoofLTMCells</w:t>
              </w:r>
            </w:ins>
          </w:p>
        </w:tc>
        <w:tc>
          <w:tcPr>
            <w:tcW w:w="5670" w:type="dxa"/>
          </w:tcPr>
          <w:p>
            <w:pPr>
              <w:pStyle w:val="TAL"/>
              <w:keepNext w:val="0"/>
              <w:keepLines w:val="0"/>
              <w:widowControl w:val="0"/>
              <w:rPr>
                <w:ins w:id="772" w:author="Author" w:date="2025-05-07T18:01:00Z"/>
                <w:lang w:eastAsia="ja-JP"/>
              </w:rPr>
            </w:pPr>
            <w:ins w:id="773" w:author="Author" w:date="2025-05-07T18:01:00Z">
              <w:r>
                <w:rPr>
                  <w:lang w:eastAsia="ja-JP"/>
                </w:rPr>
                <w:t>Maximum no. of Cells configured for LTM allowed towards one UE, the maximum value is 8.</w:t>
              </w:r>
            </w:ins>
          </w:p>
        </w:tc>
      </w:tr>
    </w:tbl>
    <w:p>
      <w:pPr>
        <w:widowControl w:val="0"/>
        <w:rPr>
          <w:rFonts w:eastAsiaTheme="minorEastAsia"/>
          <w:lang w:eastAsia="zh-CN"/>
        </w:rPr>
      </w:pPr>
    </w:p>
    <w:p>
      <w:pPr>
        <w:pStyle w:val="4"/>
        <w:rPr>
          <w:ins w:id="774" w:author="Author" w:date="2024-10-30T19:21:00Z"/>
        </w:rPr>
      </w:pPr>
      <w:ins w:id="775" w:author="Author" w:date="2024-10-30T19:21:00Z">
        <w:r>
          <w:t>9.2.</w:t>
        </w:r>
      </w:ins>
      <w:ins w:id="776" w:author="Author" w:date="2025-05-07T21:27:00Z">
        <w:r>
          <w:t>3</w:t>
        </w:r>
      </w:ins>
      <w:ins w:id="777" w:author="Author" w:date="2024-10-30T19:21:00Z">
        <w:r>
          <w:t>.xx5</w:t>
        </w:r>
        <w:r>
          <w:tab/>
          <w:t>LTM Configuration ID Mapping List</w:t>
        </w:r>
      </w:ins>
    </w:p>
    <w:p>
      <w:pPr>
        <w:widowControl w:val="0"/>
        <w:rPr>
          <w:ins w:id="778" w:author="Author" w:date="2024-10-30T19:21:00Z"/>
          <w:lang w:eastAsia="zh-CN"/>
        </w:rPr>
      </w:pPr>
      <w:ins w:id="779" w:author="Author" w:date="2024-10-30T19:21:00Z">
        <w:r>
          <w:rPr>
            <w:lang w:eastAsia="zh-CN"/>
          </w:rPr>
          <w:t>This IE indicates the list of LTM candidate cells associated with its configuration IDs.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trPr>
          <w:ins w:id="780" w:author="Author" w:date="2024-10-30T19:21:00Z"/>
        </w:trPr>
        <w:tc>
          <w:tcPr>
            <w:tcW w:w="2121" w:type="dxa"/>
          </w:tcPr>
          <w:p>
            <w:pPr>
              <w:pStyle w:val="TAH"/>
              <w:keepNext w:val="0"/>
              <w:keepLines w:val="0"/>
              <w:widowControl w:val="0"/>
              <w:rPr>
                <w:ins w:id="781" w:author="Author" w:date="2024-10-30T19:21:00Z"/>
                <w:lang w:eastAsia="ja-JP"/>
              </w:rPr>
            </w:pPr>
            <w:ins w:id="782" w:author="Author" w:date="2024-10-30T19:21:00Z">
              <w:r>
                <w:rPr>
                  <w:lang w:eastAsia="ja-JP"/>
                </w:rPr>
                <w:t>IE/Group Name</w:t>
              </w:r>
            </w:ins>
          </w:p>
        </w:tc>
        <w:tc>
          <w:tcPr>
            <w:tcW w:w="1061" w:type="dxa"/>
          </w:tcPr>
          <w:p>
            <w:pPr>
              <w:pStyle w:val="TAH"/>
              <w:keepNext w:val="0"/>
              <w:keepLines w:val="0"/>
              <w:widowControl w:val="0"/>
              <w:rPr>
                <w:ins w:id="783" w:author="Author" w:date="2024-10-30T19:21:00Z"/>
                <w:lang w:eastAsia="ja-JP"/>
              </w:rPr>
            </w:pPr>
            <w:ins w:id="784" w:author="Author" w:date="2024-10-30T19:21:00Z">
              <w:r>
                <w:rPr>
                  <w:lang w:eastAsia="ja-JP"/>
                </w:rPr>
                <w:t>Presence</w:t>
              </w:r>
            </w:ins>
          </w:p>
        </w:tc>
        <w:tc>
          <w:tcPr>
            <w:tcW w:w="1059" w:type="dxa"/>
          </w:tcPr>
          <w:p>
            <w:pPr>
              <w:pStyle w:val="TAH"/>
              <w:keepNext w:val="0"/>
              <w:keepLines w:val="0"/>
              <w:widowControl w:val="0"/>
              <w:rPr>
                <w:ins w:id="785" w:author="Author" w:date="2024-10-30T19:21:00Z"/>
                <w:lang w:eastAsia="ja-JP"/>
              </w:rPr>
            </w:pPr>
            <w:ins w:id="786" w:author="Author" w:date="2024-10-30T19:21:00Z">
              <w:r>
                <w:rPr>
                  <w:lang w:eastAsia="ja-JP"/>
                </w:rPr>
                <w:t>Range</w:t>
              </w:r>
            </w:ins>
          </w:p>
        </w:tc>
        <w:tc>
          <w:tcPr>
            <w:tcW w:w="2775" w:type="dxa"/>
          </w:tcPr>
          <w:p>
            <w:pPr>
              <w:pStyle w:val="TAH"/>
              <w:keepNext w:val="0"/>
              <w:keepLines w:val="0"/>
              <w:widowControl w:val="0"/>
              <w:rPr>
                <w:ins w:id="787" w:author="Author" w:date="2024-10-30T19:21:00Z"/>
                <w:lang w:eastAsia="ja-JP"/>
              </w:rPr>
            </w:pPr>
            <w:ins w:id="788" w:author="Author" w:date="2024-10-30T19:21:00Z">
              <w:r>
                <w:rPr>
                  <w:lang w:eastAsia="ja-JP"/>
                </w:rPr>
                <w:t>IE type and reference</w:t>
              </w:r>
            </w:ins>
          </w:p>
        </w:tc>
        <w:tc>
          <w:tcPr>
            <w:tcW w:w="2613" w:type="dxa"/>
          </w:tcPr>
          <w:p>
            <w:pPr>
              <w:pStyle w:val="TAH"/>
              <w:keepNext w:val="0"/>
              <w:keepLines w:val="0"/>
              <w:widowControl w:val="0"/>
              <w:rPr>
                <w:ins w:id="789" w:author="Author" w:date="2024-10-30T19:21:00Z"/>
                <w:lang w:eastAsia="ja-JP"/>
              </w:rPr>
            </w:pPr>
            <w:ins w:id="790" w:author="Author" w:date="2024-10-30T19:21:00Z">
              <w:r>
                <w:rPr>
                  <w:lang w:eastAsia="ja-JP"/>
                </w:rPr>
                <w:t>Semantics description</w:t>
              </w:r>
            </w:ins>
          </w:p>
        </w:tc>
      </w:tr>
      <w:tr>
        <w:trPr>
          <w:ins w:id="791" w:author="Author" w:date="2024-10-30T19:21:00Z"/>
        </w:trPr>
        <w:tc>
          <w:tcPr>
            <w:tcW w:w="2121" w:type="dxa"/>
          </w:tcPr>
          <w:p>
            <w:pPr>
              <w:pStyle w:val="TAL"/>
              <w:rPr>
                <w:ins w:id="792" w:author="Author" w:date="2024-10-30T19:21:00Z"/>
                <w:b/>
                <w:bCs/>
                <w:lang w:eastAsia="ja-JP"/>
              </w:rPr>
            </w:pPr>
            <w:ins w:id="793" w:author="Author" w:date="2024-10-30T19:21:00Z">
              <w:r>
                <w:rPr>
                  <w:b/>
                  <w:bCs/>
                  <w:lang w:eastAsia="zh-CN"/>
                </w:rPr>
                <w:t xml:space="preserve">Configuration ID Mapping </w:t>
              </w:r>
              <w:r>
                <w:rPr>
                  <w:rFonts w:eastAsia="MS Mincho"/>
                  <w:b/>
                  <w:bCs/>
                  <w:lang w:eastAsia="zh-CN"/>
                </w:rPr>
                <w:t>Item IEs</w:t>
              </w:r>
            </w:ins>
          </w:p>
        </w:tc>
        <w:tc>
          <w:tcPr>
            <w:tcW w:w="1061" w:type="dxa"/>
          </w:tcPr>
          <w:p>
            <w:pPr>
              <w:pStyle w:val="TAL"/>
              <w:rPr>
                <w:ins w:id="794" w:author="Author" w:date="2024-10-30T19:21:00Z"/>
                <w:rFonts w:eastAsia="Batang"/>
                <w:lang w:eastAsia="ja-JP"/>
              </w:rPr>
            </w:pPr>
          </w:p>
        </w:tc>
        <w:tc>
          <w:tcPr>
            <w:tcW w:w="1059" w:type="dxa"/>
          </w:tcPr>
          <w:p>
            <w:pPr>
              <w:pStyle w:val="TAL"/>
              <w:rPr>
                <w:ins w:id="795" w:author="Author" w:date="2024-10-30T19:21:00Z"/>
                <w:i/>
                <w:iCs/>
                <w:szCs w:val="18"/>
                <w:lang w:eastAsia="ja-JP"/>
              </w:rPr>
            </w:pPr>
            <w:ins w:id="796" w:author="Author" w:date="2024-10-30T19:21:00Z">
              <w:r>
                <w:rPr>
                  <w:i/>
                  <w:iCs/>
                  <w:lang w:eastAsia="zh-CN"/>
                </w:rPr>
                <w:t>1..&lt;</w:t>
              </w:r>
              <w:r>
                <w:rPr>
                  <w:i/>
                  <w:iCs/>
                  <w:lang w:eastAsia="ja-JP"/>
                </w:rPr>
                <w:t xml:space="preserve"> maxnoofLTMCells</w:t>
              </w:r>
              <w:r>
                <w:rPr>
                  <w:i/>
                  <w:iCs/>
                  <w:lang w:eastAsia="zh-CN"/>
                </w:rPr>
                <w:t>&gt;</w:t>
              </w:r>
            </w:ins>
          </w:p>
        </w:tc>
        <w:tc>
          <w:tcPr>
            <w:tcW w:w="2775" w:type="dxa"/>
          </w:tcPr>
          <w:p>
            <w:pPr>
              <w:pStyle w:val="TAL"/>
              <w:rPr>
                <w:ins w:id="797" w:author="Author" w:date="2024-10-30T19:21:00Z"/>
                <w:lang w:eastAsia="ja-JP"/>
              </w:rPr>
            </w:pPr>
          </w:p>
        </w:tc>
        <w:tc>
          <w:tcPr>
            <w:tcW w:w="2613" w:type="dxa"/>
          </w:tcPr>
          <w:p>
            <w:pPr>
              <w:pStyle w:val="TAL"/>
              <w:rPr>
                <w:ins w:id="798" w:author="Author" w:date="2024-10-30T19:21:00Z"/>
                <w:lang w:eastAsia="ja-JP"/>
              </w:rPr>
            </w:pPr>
          </w:p>
        </w:tc>
      </w:tr>
      <w:tr>
        <w:trPr>
          <w:ins w:id="799" w:author="Author" w:date="2024-10-30T19:21:00Z"/>
        </w:trPr>
        <w:tc>
          <w:tcPr>
            <w:tcW w:w="2121" w:type="dxa"/>
          </w:tcPr>
          <w:p>
            <w:pPr>
              <w:pStyle w:val="TAL"/>
              <w:ind w:left="113"/>
              <w:rPr>
                <w:ins w:id="800" w:author="Author" w:date="2024-10-30T19:21:00Z"/>
                <w:lang w:eastAsia="ja-JP"/>
              </w:rPr>
            </w:pPr>
            <w:ins w:id="801" w:author="Author" w:date="2024-10-30T19:21:00Z">
              <w:r>
                <w:t>&gt;LTM Cell ID</w:t>
              </w:r>
            </w:ins>
          </w:p>
        </w:tc>
        <w:tc>
          <w:tcPr>
            <w:tcW w:w="1061" w:type="dxa"/>
          </w:tcPr>
          <w:p>
            <w:pPr>
              <w:pStyle w:val="TAL"/>
              <w:rPr>
                <w:ins w:id="802" w:author="Author" w:date="2024-10-30T19:21:00Z"/>
                <w:lang w:eastAsia="ja-JP"/>
              </w:rPr>
            </w:pPr>
            <w:ins w:id="803" w:author="Author" w:date="2024-10-30T19:21:00Z">
              <w:r>
                <w:rPr>
                  <w:lang w:eastAsia="ja-JP"/>
                </w:rPr>
                <w:t>M</w:t>
              </w:r>
            </w:ins>
          </w:p>
        </w:tc>
        <w:tc>
          <w:tcPr>
            <w:tcW w:w="1059" w:type="dxa"/>
          </w:tcPr>
          <w:p>
            <w:pPr>
              <w:pStyle w:val="TAL"/>
              <w:rPr>
                <w:ins w:id="804" w:author="Author" w:date="2024-10-30T19:21:00Z"/>
                <w:lang w:eastAsia="ja-JP"/>
              </w:rPr>
            </w:pPr>
          </w:p>
        </w:tc>
        <w:tc>
          <w:tcPr>
            <w:tcW w:w="2775" w:type="dxa"/>
          </w:tcPr>
          <w:p>
            <w:pPr>
              <w:pStyle w:val="TAL"/>
              <w:rPr>
                <w:ins w:id="805" w:author="Author" w:date="2024-10-30T19:21:00Z"/>
              </w:rPr>
            </w:pPr>
            <w:ins w:id="806" w:author="Author" w:date="2024-10-30T19:21:00Z">
              <w:r>
                <w:t xml:space="preserve">NR CGI </w:t>
              </w:r>
            </w:ins>
          </w:p>
          <w:p>
            <w:pPr>
              <w:pStyle w:val="TAL"/>
              <w:rPr>
                <w:ins w:id="807" w:author="Author" w:date="2024-10-30T19:21:00Z"/>
                <w:lang w:eastAsia="ja-JP"/>
              </w:rPr>
            </w:pPr>
            <w:ins w:id="808" w:author="Author" w:date="2024-10-30T19:21:00Z">
              <w:r>
                <w:rPr>
                  <w:rFonts w:cs="Geneva"/>
                  <w:lang w:eastAsia="ja-JP"/>
                </w:rPr>
                <w:t>9.2.2.7</w:t>
              </w:r>
            </w:ins>
          </w:p>
        </w:tc>
        <w:tc>
          <w:tcPr>
            <w:tcW w:w="2613" w:type="dxa"/>
          </w:tcPr>
          <w:p>
            <w:pPr>
              <w:pStyle w:val="TAL"/>
              <w:rPr>
                <w:ins w:id="809" w:author="Author" w:date="2024-10-30T19:21:00Z"/>
                <w:lang w:eastAsia="ja-JP"/>
              </w:rPr>
            </w:pPr>
          </w:p>
        </w:tc>
      </w:tr>
      <w:tr>
        <w:trPr>
          <w:ins w:id="810" w:author="Author" w:date="2024-10-30T19:21:00Z"/>
        </w:trPr>
        <w:tc>
          <w:tcPr>
            <w:tcW w:w="2121" w:type="dxa"/>
          </w:tcPr>
          <w:p>
            <w:pPr>
              <w:pStyle w:val="TAL"/>
              <w:ind w:left="113"/>
              <w:rPr>
                <w:ins w:id="811" w:author="Author" w:date="2024-10-30T19:21:00Z"/>
                <w:lang w:eastAsia="zh-CN"/>
              </w:rPr>
            </w:pPr>
            <w:ins w:id="812" w:author="Author" w:date="2024-10-30T19:21:00Z">
              <w:r>
                <w:t>&gt;LTM Configuration ID</w:t>
              </w:r>
            </w:ins>
          </w:p>
        </w:tc>
        <w:tc>
          <w:tcPr>
            <w:tcW w:w="1061" w:type="dxa"/>
          </w:tcPr>
          <w:p>
            <w:pPr>
              <w:pStyle w:val="TAL"/>
              <w:rPr>
                <w:ins w:id="813" w:author="Author" w:date="2024-10-30T19:21:00Z"/>
              </w:rPr>
            </w:pPr>
            <w:ins w:id="814" w:author="Author" w:date="2024-10-30T19:21:00Z">
              <w:r>
                <w:rPr>
                  <w:rFonts w:hint="eastAsia"/>
                </w:rPr>
                <w:t>M</w:t>
              </w:r>
            </w:ins>
          </w:p>
        </w:tc>
        <w:tc>
          <w:tcPr>
            <w:tcW w:w="1059" w:type="dxa"/>
          </w:tcPr>
          <w:p>
            <w:pPr>
              <w:pStyle w:val="TAL"/>
              <w:rPr>
                <w:ins w:id="815" w:author="Author" w:date="2024-10-30T19:21:00Z"/>
                <w:lang w:eastAsia="zh-CN"/>
              </w:rPr>
            </w:pPr>
          </w:p>
        </w:tc>
        <w:tc>
          <w:tcPr>
            <w:tcW w:w="2775" w:type="dxa"/>
          </w:tcPr>
          <w:p>
            <w:pPr>
              <w:pStyle w:val="TAL"/>
              <w:rPr>
                <w:ins w:id="816" w:author="Author" w:date="2024-10-30T19:21:00Z"/>
                <w:lang w:eastAsia="zh-CN"/>
              </w:rPr>
            </w:pPr>
            <w:ins w:id="817" w:author="Author" w:date="2024-10-30T19:21:00Z">
              <w:r>
                <w:rPr>
                  <w:lang w:eastAsia="zh-CN"/>
                </w:rPr>
                <w:t>INTEGER (1..8)</w:t>
              </w:r>
            </w:ins>
          </w:p>
        </w:tc>
        <w:tc>
          <w:tcPr>
            <w:tcW w:w="2613" w:type="dxa"/>
          </w:tcPr>
          <w:p>
            <w:pPr>
              <w:pStyle w:val="TAL"/>
              <w:rPr>
                <w:ins w:id="818" w:author="Author" w:date="2024-10-30T19:21:00Z"/>
                <w:lang w:eastAsia="zh-CN"/>
              </w:rPr>
            </w:pPr>
            <w:ins w:id="819"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pPr>
        <w:tabs>
          <w:tab w:val="left" w:pos="720"/>
        </w:tabs>
        <w:rPr>
          <w:ins w:id="820" w:author="Author" w:date="2024-10-30T19:21:00Z"/>
          <w:rFonts w:ascii="Arial" w:hAnsi="Arial" w:cs="Arial"/>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trHeight w:val="271"/>
          <w:ins w:id="821" w:author="Author" w:date="2024-10-30T19:21:00Z"/>
        </w:trPr>
        <w:tc>
          <w:tcPr>
            <w:tcW w:w="3686" w:type="dxa"/>
          </w:tcPr>
          <w:p>
            <w:pPr>
              <w:pStyle w:val="TAH"/>
              <w:keepNext w:val="0"/>
              <w:keepLines w:val="0"/>
              <w:widowControl w:val="0"/>
              <w:rPr>
                <w:ins w:id="822" w:author="Author" w:date="2024-10-30T19:21:00Z"/>
              </w:rPr>
            </w:pPr>
            <w:ins w:id="823" w:author="Author" w:date="2024-10-30T19:21:00Z">
              <w:r>
                <w:t>Range bound</w:t>
              </w:r>
            </w:ins>
          </w:p>
        </w:tc>
        <w:tc>
          <w:tcPr>
            <w:tcW w:w="5670" w:type="dxa"/>
          </w:tcPr>
          <w:p>
            <w:pPr>
              <w:pStyle w:val="TAH"/>
              <w:keepNext w:val="0"/>
              <w:keepLines w:val="0"/>
              <w:widowControl w:val="0"/>
              <w:rPr>
                <w:ins w:id="824" w:author="Author" w:date="2024-10-30T19:21:00Z"/>
              </w:rPr>
            </w:pPr>
            <w:ins w:id="825" w:author="Author" w:date="2024-10-30T19:21:00Z">
              <w:r>
                <w:t>Explanation</w:t>
              </w:r>
            </w:ins>
          </w:p>
        </w:tc>
      </w:tr>
      <w:tr>
        <w:trPr>
          <w:trHeight w:val="271"/>
          <w:ins w:id="826" w:author="Author" w:date="2024-10-30T19:21:00Z"/>
        </w:trPr>
        <w:tc>
          <w:tcPr>
            <w:tcW w:w="368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7" w:author="Author" w:date="2024-10-30T19:21:00Z"/>
              </w:rPr>
            </w:pPr>
            <w:ins w:id="828"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9" w:author="Author" w:date="2024-10-30T19:21:00Z"/>
              </w:rPr>
            </w:pPr>
            <w:ins w:id="830" w:author="Author" w:date="2024-10-30T19:21:00Z">
              <w:r>
                <w:rPr>
                  <w:lang w:eastAsia="ja-JP"/>
                </w:rPr>
                <w:t>Maximum no. of Cells configured for LTM allowed towards one UE, the maximum value is 8.</w:t>
              </w:r>
            </w:ins>
          </w:p>
        </w:tc>
      </w:tr>
    </w:tbl>
    <w:p>
      <w:pPr>
        <w:widowControl w:val="0"/>
        <w:rPr>
          <w:rFonts w:eastAsiaTheme="minorEastAsia"/>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pStyle w:val="1"/>
        <w:numPr>
          <w:ilvl w:val="0"/>
          <w:numId w:val="5"/>
        </w:numPr>
        <w:rPr>
          <w:lang w:eastAsia="zh-CN"/>
        </w:rPr>
      </w:pPr>
      <w:r>
        <w:rPr>
          <w:rFonts w:hint="eastAsia"/>
          <w:lang w:eastAsia="zh-CN"/>
        </w:rPr>
        <w:t>T</w:t>
      </w:r>
      <w:r>
        <w:rPr>
          <w:lang w:eastAsia="zh-CN"/>
        </w:rPr>
        <w:t>P to 38.423 for LTM DC (BLCR R3-254010)</w:t>
      </w:r>
    </w:p>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
      <w:pPr>
        <w:pStyle w:val="4"/>
        <w:keepNext w:val="0"/>
        <w:keepLines w:val="0"/>
        <w:widowControl w:val="0"/>
      </w:pPr>
      <w:r>
        <w:t>9.1.2.6</w:t>
      </w:r>
      <w:r>
        <w:tab/>
        <w:t>S-NODE MODIFICATION REQUEST ACKNOWLEDGE</w:t>
      </w:r>
    </w:p>
    <w:p>
      <w:pPr>
        <w:widowControl w:val="0"/>
      </w:pPr>
      <w:r>
        <w:t>This message is sent by the S-NG-RAN node to confirm the M-NG-RAN node’s request to modify the S-NG-RAN node resources for a specific UE.</w:t>
      </w:r>
    </w:p>
    <w:p>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Pr>
          <w:p>
            <w:pPr>
              <w:pStyle w:val="TAH"/>
              <w:keepNext w:val="0"/>
              <w:keepLines w:val="0"/>
              <w:widowControl w:val="0"/>
              <w:rPr>
                <w:lang w:eastAsia="ja-JP"/>
              </w:rPr>
            </w:pPr>
            <w:bookmarkStart w:id="831" w:name="_Hlk534064987"/>
            <w:r>
              <w:rPr>
                <w:lang w:eastAsia="ja-JP"/>
              </w:rPr>
              <w:t>IE/Group Name</w:t>
            </w:r>
          </w:p>
        </w:tc>
        <w:tc>
          <w:tcPr>
            <w:tcW w:w="1080" w:type="dxa"/>
          </w:tcPr>
          <w:p>
            <w:pPr>
              <w:pStyle w:val="TAH"/>
              <w:keepNext w:val="0"/>
              <w:keepLines w:val="0"/>
              <w:widowControl w:val="0"/>
              <w:rPr>
                <w:lang w:eastAsia="ja-JP"/>
              </w:rPr>
            </w:pPr>
            <w:r>
              <w:rPr>
                <w:lang w:eastAsia="ja-JP"/>
              </w:rPr>
              <w:t>Presence</w:t>
            </w:r>
          </w:p>
        </w:tc>
        <w:tc>
          <w:tcPr>
            <w:tcW w:w="1080" w:type="dxa"/>
          </w:tcPr>
          <w:p>
            <w:pPr>
              <w:pStyle w:val="TAH"/>
              <w:keepNext w:val="0"/>
              <w:keepLines w:val="0"/>
              <w:widowControl w:val="0"/>
              <w:rPr>
                <w:lang w:eastAsia="ja-JP"/>
              </w:rPr>
            </w:pPr>
            <w:r>
              <w:rPr>
                <w:lang w:eastAsia="ja-JP"/>
              </w:rPr>
              <w:t>Range</w:t>
            </w:r>
          </w:p>
        </w:tc>
        <w:tc>
          <w:tcPr>
            <w:tcW w:w="1512" w:type="dxa"/>
          </w:tcPr>
          <w:p>
            <w:pPr>
              <w:pStyle w:val="TAH"/>
              <w:keepNext w:val="0"/>
              <w:keepLines w:val="0"/>
              <w:widowControl w:val="0"/>
              <w:rPr>
                <w:lang w:eastAsia="ja-JP"/>
              </w:rPr>
            </w:pPr>
            <w:r>
              <w:rPr>
                <w:lang w:eastAsia="ja-JP"/>
              </w:rPr>
              <w:t>IE type and reference</w:t>
            </w:r>
          </w:p>
        </w:tc>
        <w:tc>
          <w:tcPr>
            <w:tcW w:w="1728" w:type="dxa"/>
          </w:tcPr>
          <w:p>
            <w:pPr>
              <w:pStyle w:val="TAH"/>
              <w:keepNext w:val="0"/>
              <w:keepLines w:val="0"/>
              <w:widowControl w:val="0"/>
              <w:rPr>
                <w:lang w:eastAsia="ja-JP"/>
              </w:rPr>
            </w:pPr>
            <w:r>
              <w:rPr>
                <w:lang w:eastAsia="ja-JP"/>
              </w:rPr>
              <w:t>Semantics description</w:t>
            </w:r>
          </w:p>
        </w:tc>
        <w:tc>
          <w:tcPr>
            <w:tcW w:w="1080" w:type="dxa"/>
          </w:tcPr>
          <w:p>
            <w:pPr>
              <w:pStyle w:val="TAH"/>
              <w:keepNext w:val="0"/>
              <w:keepLines w:val="0"/>
              <w:widowControl w:val="0"/>
              <w:rPr>
                <w:b w:val="0"/>
                <w:lang w:eastAsia="ja-JP"/>
              </w:rPr>
            </w:pPr>
            <w:r>
              <w:rPr>
                <w:lang w:eastAsia="ja-JP"/>
              </w:rPr>
              <w:t>Criticality</w:t>
            </w:r>
          </w:p>
        </w:tc>
        <w:tc>
          <w:tcPr>
            <w:tcW w:w="1080" w:type="dxa"/>
          </w:tcPr>
          <w:p>
            <w:pPr>
              <w:pStyle w:val="TAH"/>
              <w:keepNext w:val="0"/>
              <w:keepLines w:val="0"/>
              <w:widowControl w:val="0"/>
              <w:rPr>
                <w:b w:val="0"/>
                <w:lang w:eastAsia="ja-JP"/>
              </w:rPr>
            </w:pPr>
            <w:r>
              <w:rPr>
                <w:lang w:eastAsia="ja-JP"/>
              </w:rPr>
              <w:t>Assigned Criticality</w:t>
            </w:r>
          </w:p>
        </w:tc>
      </w:tr>
      <w:tr>
        <w:tc>
          <w:tcPr>
            <w:tcW w:w="2160" w:type="dxa"/>
          </w:tcPr>
          <w:p>
            <w:pPr>
              <w:pStyle w:val="TAL"/>
              <w:keepNext w:val="0"/>
              <w:keepLines w:val="0"/>
              <w:widowControl w:val="0"/>
              <w:rPr>
                <w:lang w:eastAsia="ja-JP"/>
              </w:rPr>
            </w:pPr>
            <w:r>
              <w:rPr>
                <w:lang w:eastAsia="ja-JP"/>
              </w:rPr>
              <w:t>Message Type</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lang w:eastAsia="ja-JP"/>
              </w:rPr>
              <w:t>9.2.3.1</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reject</w:t>
            </w:r>
          </w:p>
        </w:tc>
      </w:tr>
      <w:tr>
        <w:tc>
          <w:tcPr>
            <w:tcW w:w="2160" w:type="dxa"/>
          </w:tcPr>
          <w:p>
            <w:pPr>
              <w:pStyle w:val="TAL"/>
              <w:keepNext w:val="0"/>
              <w:keepLines w:val="0"/>
              <w:widowControl w:val="0"/>
              <w:rPr>
                <w:lang w:eastAsia="ja-JP"/>
              </w:rPr>
            </w:pPr>
            <w:r>
              <w:rPr>
                <w:lang w:eastAsia="ja-JP"/>
              </w:rPr>
              <w:t>M-NG-RAN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M-NG-RAN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S-NG-RAN node UE XnAP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NG-RAN node UE XnAP ID</w:t>
            </w:r>
          </w:p>
          <w:p>
            <w:pPr>
              <w:pStyle w:val="TAL"/>
              <w:keepNext w:val="0"/>
              <w:keepLines w:val="0"/>
              <w:widowControl w:val="0"/>
              <w:rPr>
                <w:lang w:eastAsia="ja-JP"/>
              </w:rPr>
            </w:pPr>
            <w:r>
              <w:rPr>
                <w:lang w:eastAsia="ja-JP"/>
              </w:rPr>
              <w:t>9.2.3.16</w:t>
            </w:r>
          </w:p>
        </w:tc>
        <w:tc>
          <w:tcPr>
            <w:tcW w:w="1728" w:type="dxa"/>
          </w:tcPr>
          <w:p>
            <w:pPr>
              <w:pStyle w:val="TAL"/>
              <w:keepNext w:val="0"/>
              <w:keepLines w:val="0"/>
              <w:widowControl w:val="0"/>
              <w:rPr>
                <w:szCs w:val="18"/>
                <w:lang w:eastAsia="ja-JP"/>
              </w:rPr>
            </w:pPr>
            <w:r>
              <w:rPr>
                <w:szCs w:val="18"/>
                <w:lang w:eastAsia="ja-JP"/>
              </w:rPr>
              <w:t>Allocated at the S-NG-RAN node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b/>
                <w:lang w:eastAsia="ja-JP"/>
              </w:rPr>
            </w:pPr>
            <w:r>
              <w:rPr>
                <w:b/>
                <w:lang w:eastAsia="ja-JP"/>
              </w:rPr>
              <w:t>PDU Session Resources Admitted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szCs w:val="18"/>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bCs/>
                <w:lang w:eastAsia="ja-JP"/>
              </w:rPr>
            </w:pPr>
            <w:r>
              <w:rPr>
                <w:b/>
                <w:bCs/>
                <w:lang w:eastAsia="ja-JP"/>
              </w:rPr>
              <w:t>&gt;PDU Session Resources Admitted To Be Added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lang w:eastAsia="ja-JP"/>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bCs/>
                <w:i/>
                <w:szCs w:val="18"/>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bCs/>
                <w:i/>
                <w:szCs w:val="18"/>
                <w:lang w:eastAsia="ja-JP"/>
              </w:rPr>
            </w:pPr>
          </w:p>
        </w:tc>
        <w:tc>
          <w:tcPr>
            <w:tcW w:w="1512" w:type="dxa"/>
          </w:tcPr>
          <w:p>
            <w:pPr>
              <w:pStyle w:val="TAL"/>
              <w:keepNext w:val="0"/>
              <w:keepLines w:val="0"/>
              <w:widowControl w:val="0"/>
              <w:rPr>
                <w:lang w:eastAsia="ja-JP"/>
              </w:rPr>
            </w:pPr>
            <w:r>
              <w:rPr>
                <w:lang w:eastAsia="ja-JP"/>
              </w:rPr>
              <w:t>9.2.1.6</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pPr>
            <w:r>
              <w:rPr>
                <w:lang w:eastAsia="ja-JP"/>
              </w:rPr>
              <w:t>&gt;&gt;&gt;PDU Session Resource Setup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snapToGrid w:val="0"/>
                <w:lang w:eastAsia="ja-JP"/>
              </w:rPr>
            </w:pPr>
            <w:r>
              <w:rPr>
                <w:lang w:eastAsia="ja-JP"/>
              </w:rPr>
              <w:t>9.2.1.8</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rPr>
            </w:pPr>
            <w:r>
              <w:rPr>
                <w:b/>
              </w:rPr>
              <w:t>&gt;PDU Session Resources Admitted To Be Modified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pPr>
            <w:r>
              <w:rPr>
                <w:b/>
                <w:bCs/>
              </w:rPr>
              <w:t>&gt;&gt;PDU Session Resources Admitted To Be Modified Item</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1 .. &lt;maxnoof</w:t>
            </w:r>
            <w:r>
              <w:rPr>
                <w:i/>
              </w:rPr>
              <w:t>PDUSessions</w:t>
            </w:r>
            <w:r>
              <w:rPr>
                <w:i/>
                <w:lang w:eastAsia="ja-JP"/>
              </w:rPr>
              <w:t>&gt;</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pPr>
              <w:pStyle w:val="TAL"/>
              <w:keepNext w:val="0"/>
              <w:keepLines w:val="0"/>
              <w:widowControl w:val="0"/>
              <w:rPr>
                <w:lang w:eastAsia="ja-JP"/>
              </w:rPr>
            </w:pPr>
            <w:r>
              <w:rPr>
                <w:lang w:eastAsia="ja-JP"/>
              </w:rPr>
              <w:t>nor the</w:t>
            </w:r>
          </w:p>
          <w:p>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pPr>
              <w:pStyle w:val="TAC"/>
              <w:keepNext w:val="0"/>
              <w:keepLines w:val="0"/>
              <w:widowControl w:val="0"/>
              <w:rPr>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lang w:eastAsia="ja-JP"/>
              </w:rPr>
              <w:t>&gt;&gt;&gt;PDU Session ID</w:t>
            </w:r>
          </w:p>
        </w:tc>
        <w:tc>
          <w:tcPr>
            <w:tcW w:w="1080" w:type="dxa"/>
          </w:tcPr>
          <w:p>
            <w:pPr>
              <w:pStyle w:val="TAL"/>
              <w:keepNext w:val="0"/>
              <w:keepLines w:val="0"/>
              <w:widowControl w:val="0"/>
              <w:rPr>
                <w:lang w:eastAsia="ja-JP"/>
              </w:rPr>
            </w:pPr>
            <w:r>
              <w:rPr>
                <w:lang w:eastAsia="ja-JP"/>
              </w:rPr>
              <w:t>M</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9.2.3.18</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ja-JP"/>
              </w:rPr>
            </w:pPr>
            <w:r>
              <w:rPr>
                <w:lang w:eastAsia="ja-JP"/>
              </w:rPr>
              <w:t>9.2.1.10</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9.2.1.12</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rPr>
            </w:pPr>
            <w:r>
              <w:rPr>
                <w:b/>
              </w:rPr>
              <w:t>&gt;PDU Session Resources Admitted To Be Released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i/>
                <w:szCs w:val="18"/>
                <w:lang w:eastAsia="ja-JP"/>
              </w:rPr>
            </w:pPr>
            <w:r>
              <w:rPr>
                <w:i/>
                <w:lang w:eastAsia="ja-JP"/>
              </w:rPr>
              <w:t>0..1</w:t>
            </w:r>
          </w:p>
        </w:tc>
        <w:tc>
          <w:tcPr>
            <w:tcW w:w="1512" w:type="dxa"/>
          </w:tcPr>
          <w:p>
            <w:pPr>
              <w:pStyle w:val="TAL"/>
              <w:keepNext w:val="0"/>
              <w:keepLines w:val="0"/>
              <w:widowControl w:val="0"/>
              <w:rPr>
                <w:lang w:eastAsia="ja-JP"/>
              </w:rPr>
            </w:pP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PDU Session List with data forwarding request info</w:t>
            </w:r>
          </w:p>
          <w:p>
            <w:pPr>
              <w:pStyle w:val="TAL"/>
              <w:keepNext w:val="0"/>
              <w:keepLines w:val="0"/>
              <w:widowControl w:val="0"/>
              <w:rPr>
                <w:lang w:eastAsia="ja-JP"/>
              </w:rPr>
            </w:pPr>
            <w:r>
              <w:rPr>
                <w:lang w:eastAsia="ja-JP"/>
              </w:rPr>
              <w:t>9.2.1.24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lang w:eastAsia="ja-JP"/>
              </w:rPr>
            </w:pPr>
          </w:p>
        </w:tc>
        <w:tc>
          <w:tcPr>
            <w:tcW w:w="1512" w:type="dxa"/>
          </w:tcPr>
          <w:p>
            <w:pPr>
              <w:pStyle w:val="TAL"/>
              <w:keepNext w:val="0"/>
              <w:keepLines w:val="0"/>
              <w:widowControl w:val="0"/>
              <w:rPr>
                <w:lang w:eastAsia="zh-CN"/>
              </w:rPr>
            </w:pPr>
            <w:r>
              <w:rPr>
                <w:lang w:eastAsia="zh-CN"/>
              </w:rPr>
              <w:t>PDU Session List with Cause</w:t>
            </w:r>
          </w:p>
          <w:p>
            <w:pPr>
              <w:pStyle w:val="TAL"/>
              <w:keepNext w:val="0"/>
              <w:keepLines w:val="0"/>
              <w:widowControl w:val="0"/>
              <w:rPr>
                <w:lang w:eastAsia="ja-JP"/>
              </w:rPr>
            </w:pPr>
            <w:r>
              <w:rPr>
                <w:lang w:eastAsia="ja-JP"/>
              </w:rPr>
              <w:t>9.2.1.26</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bCs/>
                <w:lang w:eastAsia="ja-JP"/>
              </w:rPr>
            </w:pPr>
            <w:r>
              <w:rPr>
                <w:bCs/>
                <w:lang w:eastAsia="ja-JP"/>
              </w:rPr>
              <w:t>–</w:t>
            </w:r>
          </w:p>
        </w:tc>
        <w:tc>
          <w:tcPr>
            <w:tcW w:w="1080" w:type="dxa"/>
          </w:tcPr>
          <w:p>
            <w:pPr>
              <w:pStyle w:val="TAC"/>
              <w:keepNext w:val="0"/>
              <w:keepLines w:val="0"/>
              <w:widowControl w:val="0"/>
              <w:rPr>
                <w:lang w:eastAsia="ja-JP"/>
              </w:rPr>
            </w:pPr>
          </w:p>
        </w:tc>
      </w:tr>
      <w:bookmarkEnd w:id="831"/>
      <w:tr>
        <w:tc>
          <w:tcPr>
            <w:tcW w:w="2160" w:type="dxa"/>
          </w:tcPr>
          <w:p>
            <w:pPr>
              <w:pStyle w:val="TAL"/>
              <w:keepNext w:val="0"/>
              <w:keepLines w:val="0"/>
              <w:widowControl w:val="0"/>
              <w:rPr>
                <w:b/>
                <w:bCs/>
                <w:lang w:eastAsia="ja-JP"/>
              </w:rPr>
            </w:pPr>
            <w:r>
              <w:rPr>
                <w:b/>
                <w:bCs/>
                <w:lang w:eastAsia="ja-JP"/>
              </w:rPr>
              <w:t xml:space="preserve">PDU Session Resources Not Admitted </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val="sv-SE" w:eastAsia="ja-JP"/>
              </w:rPr>
            </w:pP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bCs/>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ind w:left="113"/>
              <w:rPr>
                <w:b/>
                <w:bCs/>
                <w:lang w:eastAsia="ja-JP"/>
              </w:rPr>
            </w:pPr>
            <w:r>
              <w:rPr>
                <w:bCs/>
                <w:lang w:eastAsia="zh-CN"/>
              </w:rPr>
              <w:t>&gt;PDU Session List</w:t>
            </w:r>
          </w:p>
        </w:tc>
        <w:tc>
          <w:tcPr>
            <w:tcW w:w="1080" w:type="dxa"/>
          </w:tcPr>
          <w:p>
            <w:pPr>
              <w:pStyle w:val="TAL"/>
              <w:keepNext w:val="0"/>
              <w:keepLines w:val="0"/>
              <w:widowControl w:val="0"/>
              <w:rPr>
                <w:lang w:eastAsia="ja-JP"/>
              </w:rPr>
            </w:pPr>
            <w:r>
              <w:rPr>
                <w:rFonts w:hint="eastAsia"/>
                <w:lang w:eastAsia="zh-CN"/>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zh-CN"/>
              </w:rPr>
            </w:pPr>
            <w:r>
              <w:rPr>
                <w:lang w:eastAsia="ja-JP"/>
              </w:rPr>
              <w:t>9.2.1.27</w:t>
            </w:r>
          </w:p>
        </w:tc>
        <w:tc>
          <w:tcPr>
            <w:tcW w:w="1728" w:type="dxa"/>
          </w:tcPr>
          <w:p>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pPr>
              <w:pStyle w:val="TAC"/>
              <w:keepNext w:val="0"/>
              <w:keepLines w:val="0"/>
              <w:widowControl w:val="0"/>
              <w:rPr>
                <w:bCs/>
                <w:lang w:eastAsia="ja-JP"/>
              </w:rPr>
            </w:pPr>
            <w:r>
              <w:rPr>
                <w:lang w:eastAsia="ja-JP"/>
              </w:rPr>
              <w:t>–</w:t>
            </w:r>
          </w:p>
        </w:tc>
        <w:tc>
          <w:tcPr>
            <w:tcW w:w="1080" w:type="dxa"/>
          </w:tcPr>
          <w:p>
            <w:pPr>
              <w:pStyle w:val="TAC"/>
              <w:keepNext w:val="0"/>
              <w:keepLines w:val="0"/>
              <w:widowControl w:val="0"/>
              <w:rPr>
                <w:lang w:eastAsia="ja-JP"/>
              </w:rPr>
            </w:pPr>
          </w:p>
        </w:tc>
      </w:tr>
      <w:tr>
        <w:tc>
          <w:tcPr>
            <w:tcW w:w="2160" w:type="dxa"/>
          </w:tcPr>
          <w:p>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pPr>
              <w:pStyle w:val="TAL"/>
              <w:keepNext w:val="0"/>
              <w:keepLines w:val="0"/>
              <w:widowControl w:val="0"/>
              <w:rPr>
                <w:lang w:eastAsia="ja-JP"/>
              </w:rPr>
            </w:pPr>
            <w:r>
              <w:rPr>
                <w:rFonts w:hint="eastAsia"/>
                <w:lang w:eastAsia="zh-CN"/>
              </w:rPr>
              <w:t>O</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zh-CN"/>
              </w:rPr>
            </w:pPr>
            <w:r>
              <w:rPr>
                <w:rFonts w:hint="eastAsia"/>
                <w:lang w:eastAsia="zh-CN"/>
              </w:rPr>
              <w:t>9</w:t>
            </w:r>
            <w:r>
              <w:rPr>
                <w:lang w:eastAsia="zh-CN"/>
              </w:rPr>
              <w:t>.2.1.3</w:t>
            </w:r>
          </w:p>
        </w:tc>
        <w:tc>
          <w:tcPr>
            <w:tcW w:w="1728" w:type="dxa"/>
          </w:tcPr>
          <w:p>
            <w:pPr>
              <w:pStyle w:val="TAL"/>
              <w:keepNext w:val="0"/>
              <w:keepLines w:val="0"/>
              <w:widowControl w:val="0"/>
              <w:rPr>
                <w:szCs w:val="18"/>
                <w:lang w:eastAsia="ja-JP"/>
              </w:rPr>
            </w:pPr>
          </w:p>
        </w:tc>
        <w:tc>
          <w:tcPr>
            <w:tcW w:w="1080" w:type="dxa"/>
          </w:tcPr>
          <w:p>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pPr>
              <w:pStyle w:val="TAC"/>
              <w:keepNext w:val="0"/>
              <w:keepLines w:val="0"/>
              <w:widowControl w:val="0"/>
              <w:rPr>
                <w:lang w:eastAsia="ja-JP"/>
              </w:rPr>
            </w:pPr>
            <w:r>
              <w:rPr>
                <w:rFonts w:hint="eastAsia"/>
                <w:lang w:eastAsia="zh-CN"/>
              </w:rPr>
              <w:t>i</w:t>
            </w:r>
            <w:r>
              <w:rPr>
                <w:lang w:eastAsia="zh-CN"/>
              </w:rPr>
              <w:t>gnore</w:t>
            </w:r>
          </w:p>
        </w:tc>
      </w:tr>
      <w:tr>
        <w:tc>
          <w:tcPr>
            <w:tcW w:w="2160" w:type="dxa"/>
          </w:tcPr>
          <w:p>
            <w:pPr>
              <w:pStyle w:val="TAL"/>
              <w:keepNext w:val="0"/>
              <w:keepLines w:val="0"/>
              <w:widowControl w:val="0"/>
              <w:rPr>
                <w:lang w:eastAsia="ja-JP"/>
              </w:rPr>
            </w:pPr>
            <w:r>
              <w:rPr>
                <w:lang w:eastAsia="ja-JP"/>
              </w:rPr>
              <w:t>S-NG-RAN node to M-NG-RAN node Container</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r>
              <w:rPr>
                <w:snapToGrid w:val="0"/>
                <w:lang w:eastAsia="ja-JP"/>
              </w:rPr>
              <w:t>OCTET STRING</w:t>
            </w:r>
          </w:p>
        </w:tc>
        <w:tc>
          <w:tcPr>
            <w:tcW w:w="1728" w:type="dxa"/>
          </w:tcPr>
          <w:p>
            <w:pPr>
              <w:pStyle w:val="TAL"/>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lang w:eastAsia="zh-CN"/>
              </w:rPr>
              <w:t xml:space="preserve">or the </w:t>
            </w:r>
            <w:r>
              <w:rPr>
                <w:rFonts w:cs="Arial"/>
                <w:i/>
                <w:lang w:val="en-US"/>
              </w:rPr>
              <w:t>CG-CandidateList</w:t>
            </w:r>
            <w:r>
              <w:rPr>
                <w:rFonts w:cs="Arial"/>
                <w:lang w:eastAsia="ja-JP"/>
              </w:rPr>
              <w:t xml:space="preserve"> message </w:t>
            </w:r>
            <w:r>
              <w:rPr>
                <w:lang w:eastAsia="ja-JP"/>
              </w:rPr>
              <w:t>as defined in subclause 11.2.2 of TS 38.331 [10].</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Admitted Split SRBs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ENUMERATED (srb1, srb2, srb1&amp;2, ...)</w:t>
            </w:r>
          </w:p>
        </w:tc>
        <w:tc>
          <w:tcPr>
            <w:tcW w:w="1728" w:type="dxa"/>
          </w:tcPr>
          <w:p>
            <w:pPr>
              <w:pStyle w:val="TAL"/>
              <w:keepNext w:val="0"/>
              <w:keepLines w:val="0"/>
              <w:widowControl w:val="0"/>
              <w:rPr>
                <w:lang w:eastAsia="ja-JP"/>
              </w:rPr>
            </w:pPr>
            <w:r>
              <w:rPr>
                <w:szCs w:val="18"/>
                <w:lang w:eastAsia="ja-JP"/>
              </w:rPr>
              <w:t>Indicates admitted SRBs</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pPr>
              <w:pStyle w:val="TAL"/>
              <w:keepNext w:val="0"/>
              <w:keepLines w:val="0"/>
              <w:widowControl w:val="0"/>
              <w:rPr>
                <w:lang w:eastAsia="ja-JP"/>
              </w:rPr>
            </w:pPr>
            <w:r>
              <w:rPr>
                <w:rFonts w:hint="eastAsia"/>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ENUMERATED (srb1, srb2, srb1&amp;2, ...)</w:t>
            </w:r>
          </w:p>
        </w:tc>
        <w:tc>
          <w:tcPr>
            <w:tcW w:w="1728" w:type="dxa"/>
          </w:tcPr>
          <w:p>
            <w:pPr>
              <w:pStyle w:val="TAL"/>
              <w:keepNext w:val="0"/>
              <w:keepLines w:val="0"/>
              <w:widowControl w:val="0"/>
              <w:rPr>
                <w:lang w:eastAsia="ja-JP"/>
              </w:rPr>
            </w:pPr>
            <w:r>
              <w:rPr>
                <w:szCs w:val="18"/>
                <w:lang w:eastAsia="ja-JP"/>
              </w:rPr>
              <w:t>Indicates admitted SRBs release</w:t>
            </w: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Criticality Diagnostics</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lang w:eastAsia="ja-JP"/>
              </w:rPr>
              <w:t>9.2.3.3</w:t>
            </w:r>
          </w:p>
        </w:tc>
        <w:tc>
          <w:tcPr>
            <w:tcW w:w="1728" w:type="dxa"/>
          </w:tcPr>
          <w:p>
            <w:pPr>
              <w:pStyle w:val="TAL"/>
            </w:pPr>
          </w:p>
        </w:tc>
        <w:tc>
          <w:tcPr>
            <w:tcW w:w="1080" w:type="dxa"/>
          </w:tcPr>
          <w:p>
            <w:pPr>
              <w:pStyle w:val="TAC"/>
              <w:keepNext w:val="0"/>
              <w:keepLines w:val="0"/>
              <w:widowControl w:val="0"/>
              <w:rPr>
                <w:lang w:eastAsia="ja-JP"/>
              </w:rPr>
            </w:pPr>
            <w:r>
              <w:rPr>
                <w:lang w:eastAsia="ja-JP"/>
              </w:rP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Location Information at S-NODE</w:t>
            </w:r>
          </w:p>
        </w:tc>
        <w:tc>
          <w:tcPr>
            <w:tcW w:w="1080" w:type="dxa"/>
          </w:tcPr>
          <w:p>
            <w:pPr>
              <w:pStyle w:val="TAL"/>
              <w:keepNext w:val="0"/>
              <w:keepLines w:val="0"/>
              <w:widowControl w:val="0"/>
              <w:rPr>
                <w:lang w:eastAsia="ja-JP"/>
              </w:rPr>
            </w:pPr>
            <w:r>
              <w:rPr>
                <w:lang w:eastAsia="ja-JP"/>
              </w:rP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rPr>
                <w:snapToGrid w:val="0"/>
                <w:lang w:eastAsia="ja-JP"/>
              </w:rPr>
              <w:t>Target Cell Global ID</w:t>
            </w:r>
          </w:p>
          <w:p>
            <w:pPr>
              <w:pStyle w:val="TAL"/>
              <w:keepNext w:val="0"/>
              <w:keepLines w:val="0"/>
              <w:widowControl w:val="0"/>
              <w:rPr>
                <w:lang w:eastAsia="ja-JP"/>
              </w:rPr>
            </w:pPr>
            <w:r>
              <w:rPr>
                <w:snapToGrid w:val="0"/>
                <w:lang w:eastAsia="ja-JP"/>
              </w:rPr>
              <w:t>9.2.3.25</w:t>
            </w:r>
          </w:p>
        </w:tc>
        <w:tc>
          <w:tcPr>
            <w:tcW w:w="1728" w:type="dxa"/>
          </w:tcPr>
          <w:p>
            <w:pPr>
              <w:pStyle w:val="TAL"/>
              <w:keepNext w:val="0"/>
              <w:keepLines w:val="0"/>
              <w:widowControl w:val="0"/>
              <w:rPr>
                <w:szCs w:val="18"/>
                <w:lang w:eastAsia="ja-JP"/>
              </w:rPr>
            </w:pPr>
            <w:r>
              <w:rPr>
                <w:lang w:eastAsia="ja-JP"/>
              </w:rPr>
              <w:t>Contains information to support localisation of the UE</w:t>
            </w:r>
          </w:p>
        </w:tc>
        <w:tc>
          <w:tcPr>
            <w:tcW w:w="1080" w:type="dxa"/>
          </w:tcPr>
          <w:p>
            <w:pPr>
              <w:pStyle w:val="TAC"/>
              <w:keepNext w:val="0"/>
              <w:keepLines w:val="0"/>
              <w:widowControl w:val="0"/>
              <w:rPr>
                <w:lang w:eastAsia="ja-JP"/>
              </w:rPr>
            </w:pPr>
            <w:r>
              <w:t>YES</w:t>
            </w:r>
          </w:p>
        </w:tc>
        <w:tc>
          <w:tcPr>
            <w:tcW w:w="1080" w:type="dxa"/>
          </w:tcPr>
          <w:p>
            <w:pPr>
              <w:pStyle w:val="TAC"/>
              <w:keepNext w:val="0"/>
              <w:keepLines w:val="0"/>
              <w:widowControl w:val="0"/>
              <w:rPr>
                <w:lang w:eastAsia="ja-JP"/>
              </w:rPr>
            </w:pPr>
            <w:r>
              <w:rPr>
                <w:lang w:eastAsia="ja-JP"/>
              </w:rPr>
              <w:t>ignore</w:t>
            </w:r>
          </w:p>
        </w:tc>
      </w:tr>
      <w:tr>
        <w:tc>
          <w:tcPr>
            <w:tcW w:w="2160" w:type="dxa"/>
          </w:tcPr>
          <w:p>
            <w:pPr>
              <w:pStyle w:val="TAL"/>
              <w:keepNext w:val="0"/>
              <w:keepLines w:val="0"/>
              <w:widowControl w:val="0"/>
              <w:rPr>
                <w:lang w:eastAsia="ja-JP"/>
              </w:rPr>
            </w:pPr>
            <w:r>
              <w:rPr>
                <w:lang w:eastAsia="ja-JP"/>
              </w:rPr>
              <w:t>MR-DC Resource Coordination Information</w:t>
            </w:r>
          </w:p>
        </w:tc>
        <w:tc>
          <w:tcPr>
            <w:tcW w:w="1080" w:type="dxa"/>
          </w:tcPr>
          <w:p>
            <w:pPr>
              <w:pStyle w:val="TAL"/>
              <w:keepNext w:val="0"/>
              <w:keepLines w:val="0"/>
              <w:widowControl w:val="0"/>
              <w:rPr>
                <w:lang w:eastAsia="ja-JP"/>
              </w:rPr>
            </w:pPr>
            <w:r>
              <w:t>O</w:t>
            </w:r>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snapToGrid w:val="0"/>
                <w:lang w:eastAsia="ja-JP"/>
              </w:rPr>
            </w:pPr>
            <w:r>
              <w:t>9.2.2.33</w:t>
            </w:r>
          </w:p>
        </w:tc>
        <w:tc>
          <w:tcPr>
            <w:tcW w:w="1728" w:type="dxa"/>
          </w:tcPr>
          <w:p>
            <w:pPr>
              <w:pStyle w:val="TAL"/>
              <w:keepNext w:val="0"/>
              <w:keepLines w:val="0"/>
              <w:widowControl w:val="0"/>
              <w:rPr>
                <w:lang w:eastAsia="ja-JP"/>
              </w:rPr>
            </w:pPr>
            <w:r>
              <w:t xml:space="preserve">Information used to coordinate resource utilisation between M-NG-RAN node and S-NG-RAN node. </w:t>
            </w:r>
          </w:p>
        </w:tc>
        <w:tc>
          <w:tcPr>
            <w:tcW w:w="1080" w:type="dxa"/>
          </w:tcPr>
          <w:p>
            <w:pPr>
              <w:pStyle w:val="TAC"/>
              <w:keepNext w:val="0"/>
              <w:keepLines w:val="0"/>
              <w:widowControl w:val="0"/>
            </w:pPr>
            <w:r>
              <w:rPr>
                <w:lang w:eastAsia="zh-CN"/>
              </w:rPr>
              <w:t>YES</w:t>
            </w:r>
          </w:p>
        </w:tc>
        <w:tc>
          <w:tcPr>
            <w:tcW w:w="1080" w:type="dxa"/>
          </w:tcPr>
          <w:p>
            <w:pPr>
              <w:pStyle w:val="TAC"/>
              <w:keepNext w:val="0"/>
              <w:keepLines w:val="0"/>
              <w:widowControl w:val="0"/>
              <w:rPr>
                <w:lang w:eastAsia="ja-JP"/>
              </w:rPr>
            </w:pPr>
            <w:r>
              <w:rPr>
                <w:lang w:eastAsia="zh-CN"/>
              </w:rPr>
              <w:t>ignore</w:t>
            </w:r>
          </w:p>
        </w:tc>
      </w:tr>
      <w:tr>
        <w:tc>
          <w:tcPr>
            <w:tcW w:w="2160" w:type="dxa"/>
          </w:tcPr>
          <w:p>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pPr>
              <w:pStyle w:val="TAL"/>
              <w:keepNext w:val="0"/>
              <w:keepLines w:val="0"/>
              <w:widowControl w:val="0"/>
              <w:rPr>
                <w:lang w:eastAsia="ja-JP"/>
              </w:rPr>
            </w:pPr>
          </w:p>
        </w:tc>
        <w:tc>
          <w:tcPr>
            <w:tcW w:w="1080" w:type="dxa"/>
          </w:tcPr>
          <w:p>
            <w:pPr>
              <w:pStyle w:val="TAL"/>
              <w:keepNext w:val="0"/>
              <w:keepLines w:val="0"/>
              <w:widowControl w:val="0"/>
              <w:rPr>
                <w:szCs w:val="18"/>
                <w:lang w:eastAsia="ja-JP"/>
              </w:rPr>
            </w:pPr>
            <w:r>
              <w:rPr>
                <w:i/>
                <w:szCs w:val="18"/>
                <w:lang w:eastAsia="ja-JP"/>
              </w:rPr>
              <w:t>0..1</w:t>
            </w:r>
          </w:p>
        </w:tc>
        <w:tc>
          <w:tcPr>
            <w:tcW w:w="1512" w:type="dxa"/>
          </w:tcPr>
          <w:p>
            <w:pPr>
              <w:pStyle w:val="TAL"/>
              <w:keepNext w:val="0"/>
              <w:keepLines w:val="0"/>
              <w:widowControl w:val="0"/>
              <w:rPr>
                <w:lang w:eastAsia="ja-JP"/>
              </w:rPr>
            </w:pPr>
          </w:p>
        </w:tc>
        <w:tc>
          <w:tcPr>
            <w:tcW w:w="1728" w:type="dxa"/>
          </w:tcPr>
          <w:p>
            <w:pPr>
              <w:pStyle w:val="TAL"/>
            </w:pPr>
          </w:p>
        </w:tc>
        <w:tc>
          <w:tcPr>
            <w:tcW w:w="1080" w:type="dxa"/>
          </w:tcPr>
          <w:p>
            <w:pPr>
              <w:pStyle w:val="TAC"/>
              <w:keepNext w:val="0"/>
              <w:keepLines w:val="0"/>
              <w:widowControl w:val="0"/>
              <w:rPr>
                <w:lang w:eastAsia="ja-JP"/>
              </w:rPr>
            </w:pPr>
            <w:r>
              <w:rPr>
                <w:rFonts w:hint="eastAsia"/>
                <w:lang w:eastAsia="zh-CN"/>
              </w:rPr>
              <w:t>YES</w:t>
            </w:r>
          </w:p>
        </w:tc>
        <w:tc>
          <w:tcPr>
            <w:tcW w:w="1080" w:type="dxa"/>
          </w:tcPr>
          <w:p>
            <w:pPr>
              <w:pStyle w:val="TAC"/>
              <w:keepNext w:val="0"/>
              <w:keepLines w:val="0"/>
              <w:widowControl w:val="0"/>
              <w:rPr>
                <w:lang w:eastAsia="ja-JP"/>
              </w:rPr>
            </w:pPr>
            <w:r>
              <w:rPr>
                <w:rFonts w:hint="eastAsia"/>
                <w:lang w:eastAsia="zh-CN"/>
              </w:rPr>
              <w:t>ignore</w:t>
            </w:r>
          </w:p>
        </w:tc>
      </w:tr>
      <w:tr>
        <w:tc>
          <w:tcPr>
            <w:tcW w:w="2160" w:type="dxa"/>
          </w:tcPr>
          <w:p>
            <w:pPr>
              <w:pStyle w:val="TAL"/>
              <w:keepNext w:val="0"/>
              <w:keepLines w:val="0"/>
              <w:widowControl w:val="0"/>
              <w:ind w:left="113"/>
              <w:rPr>
                <w:b/>
              </w:rPr>
            </w:pPr>
            <w:r>
              <w:rPr>
                <w:bCs/>
              </w:rPr>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pPr>
              <w:pStyle w:val="TAL"/>
              <w:keepNext w:val="0"/>
              <w:keepLines w:val="0"/>
              <w:widowControl w:val="0"/>
              <w:rPr>
                <w:lang w:eastAsia="ja-JP"/>
              </w:rPr>
            </w:pPr>
            <w:r>
              <w:rPr>
                <w:rFonts w:hint="eastAsia"/>
                <w:lang w:eastAsia="zh-CN"/>
              </w:rPr>
              <w:t>M</w:t>
            </w:r>
          </w:p>
        </w:tc>
        <w:tc>
          <w:tcPr>
            <w:tcW w:w="1080" w:type="dxa"/>
          </w:tcPr>
          <w:p>
            <w:pPr>
              <w:pStyle w:val="TAL"/>
              <w:keepNext w:val="0"/>
              <w:keepLines w:val="0"/>
              <w:widowControl w:val="0"/>
              <w:rPr>
                <w:i/>
                <w:szCs w:val="18"/>
                <w:lang w:eastAsia="ja-JP"/>
              </w:rPr>
            </w:pPr>
          </w:p>
        </w:tc>
        <w:tc>
          <w:tcPr>
            <w:tcW w:w="1512" w:type="dxa"/>
          </w:tcPr>
          <w:p>
            <w:pPr>
              <w:pStyle w:val="TAL"/>
              <w:keepNext w:val="0"/>
              <w:keepLines w:val="0"/>
              <w:widowControl w:val="0"/>
              <w:rPr>
                <w:lang w:eastAsia="ja-JP"/>
              </w:rPr>
            </w:pPr>
            <w:r>
              <w:rPr>
                <w:lang w:eastAsia="ja-JP"/>
              </w:rPr>
              <w:t>PDU Session List with data forwarding request info</w:t>
            </w:r>
          </w:p>
          <w:p>
            <w:pPr>
              <w:pStyle w:val="TAL"/>
              <w:keepNext w:val="0"/>
              <w:keepLines w:val="0"/>
              <w:widowControl w:val="0"/>
              <w:rPr>
                <w:lang w:eastAsia="ja-JP"/>
              </w:rPr>
            </w:pPr>
            <w:r>
              <w:rPr>
                <w:lang w:eastAsia="ja-JP"/>
              </w:rPr>
              <w:t>9.2.1.24</w:t>
            </w:r>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r>
              <w:rPr>
                <w:bCs/>
                <w:lang w:eastAsia="ja-JP"/>
              </w:rPr>
              <w:t>–</w:t>
            </w:r>
          </w:p>
        </w:tc>
        <w:tc>
          <w:tcPr>
            <w:tcW w:w="1080" w:type="dxa"/>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hint="eastAsia"/>
                <w:lang w:val="en-US"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val="en-US"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hint="eastAsia"/>
                <w:lang w:eastAsia="zh-CN"/>
              </w:rPr>
              <w:t>i</w:t>
            </w:r>
            <w:r>
              <w:rPr>
                <w:lang w:eastAsia="zh-CN"/>
              </w:rPr>
              <w:t>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NR CGI</w:t>
            </w:r>
          </w:p>
          <w:p>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rPr>
                <w:b/>
                <w:bCs/>
                <w:lang w:eastAsia="ja-JP"/>
              </w:rPr>
            </w:pPr>
            <w:r>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rFonts w:cs="Arial"/>
                <w:szCs w:val="18"/>
                <w:lang w:val="en-US"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227"/>
              <w:rPr>
                <w:b/>
                <w:bCs/>
                <w:lang w:eastAsia="ja-JP"/>
              </w:rPr>
            </w:pPr>
            <w:r>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r>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340"/>
            </w:pPr>
            <w:r>
              <w:t>&gt;&gt;&gt;PSCell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rPr>
            </w:pPr>
            <w:r>
              <w:rPr>
                <w:rFonts w:cs="Arial"/>
                <w:szCs w:val="18"/>
              </w:rPr>
              <w:t>NR CGI</w:t>
            </w:r>
          </w:p>
          <w:p>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340"/>
              <w:rPr>
                <w:lang w:eastAsia="ja-JP"/>
              </w:rPr>
            </w:pPr>
            <w:r>
              <w:rPr>
                <w:rFonts w:cs="Arial"/>
                <w:szCs w:val="18"/>
                <w:lang w:eastAsia="ja-JP"/>
              </w:rPr>
              <w:t xml:space="preserve">&gt;&gt;&gt;S-CPAC Complete </w:t>
            </w:r>
            <w:r>
              <w:rPr>
                <w:lang w:eastAsia="zh-CN"/>
              </w:rPr>
              <w:t>Candidate</w:t>
            </w:r>
            <w:r>
              <w:rPr>
                <w:rFonts w:hint="eastAsia"/>
                <w:lang w:eastAsia="zh-CN"/>
              </w:rPr>
              <w:t xml:space="preserve"> </w:t>
            </w:r>
            <w:r>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rFonts w:cs="Arial"/>
                <w:szCs w:val="18"/>
                <w:lang w:eastAsia="ja-JP"/>
              </w:rPr>
              <w:t xml:space="preserve">Complete </w:t>
            </w:r>
            <w:r>
              <w:rPr>
                <w:lang w:eastAsia="zh-CN"/>
              </w:rPr>
              <w:t>Candidate</w:t>
            </w:r>
            <w:r>
              <w:rPr>
                <w:rFonts w:cs="Arial"/>
                <w:szCs w:val="18"/>
                <w:lang w:eastAsia="ja-JP"/>
              </w:rPr>
              <w:t xml:space="preserve"> Configuration Indicator</w:t>
            </w:r>
          </w:p>
          <w:p>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pPr>
            <w:r>
              <w:t>QMC Configuration Information</w:t>
            </w:r>
          </w:p>
          <w:p>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t>Ignore</w:t>
            </w:r>
          </w:p>
        </w:tc>
      </w:tr>
      <w:tr>
        <w:trPr>
          <w:ins w:id="832" w:author="Author" w:date="2025-06-09T18:1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3" w:author="Author" w:date="2025-06-09T18:17:00Z"/>
              </w:rPr>
            </w:pPr>
            <w:ins w:id="834" w:author="Author" w:date="2025-06-09T18:18:00Z">
              <w:r>
                <w:rPr>
                  <w:rFonts w:hint="eastAsia"/>
                  <w:b/>
                  <w:bCs/>
                  <w:lang w:eastAsia="ja-JP"/>
                </w:rPr>
                <w:t>LTM Candidate PSCell Information Update Acknowledge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5" w:author="Author" w:date="2025-06-09T18:17:00Z"/>
              </w:rPr>
            </w:pPr>
            <w:ins w:id="836" w:author="Author" w:date="2025-06-09T18: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7"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38" w:author="Author" w:date="2025-06-09T18:17: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9"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0" w:author="Author" w:date="2025-06-09T18:17:00Z"/>
              </w:rPr>
            </w:pPr>
            <w:ins w:id="841" w:author="Author" w:date="2025-06-09T18: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2" w:author="Author" w:date="2025-06-09T18:17:00Z"/>
              </w:rPr>
            </w:pPr>
            <w:ins w:id="843" w:author="Author" w:date="2025-06-09T18:18:00Z">
              <w:r>
                <w:rPr>
                  <w:rFonts w:hint="eastAsia"/>
                  <w:lang w:eastAsia="zh-CN"/>
                </w:rPr>
                <w:t>ignore</w:t>
              </w:r>
            </w:ins>
          </w:p>
        </w:tc>
      </w:tr>
      <w:tr>
        <w:trPr>
          <w:ins w:id="844" w:author="Author" w:date="2025-06-09T18:1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845" w:author="Author" w:date="2025-06-09T18:17:00Z"/>
              </w:rPr>
            </w:pPr>
            <w:ins w:id="846" w:author="Author" w:date="2025-06-09T18:18:00Z">
              <w:r>
                <w:rPr>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7" w:author="Author" w:date="2025-06-09T18:17:00Z"/>
              </w:rPr>
            </w:pPr>
            <w:ins w:id="848" w:author="Author" w:date="2025-06-09T18:18: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9"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50" w:author="Author" w:date="2025-06-09T18:17:00Z"/>
              </w:rPr>
            </w:pPr>
            <w:ins w:id="851" w:author="Author" w:date="2025-06-09T18:18: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2"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53" w:author="Author" w:date="2025-06-09T18:17:00Z"/>
              </w:rPr>
            </w:pPr>
            <w:ins w:id="854" w:author="Author" w:date="2025-06-09T18:18:00Z">
              <w:r>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55" w:author="Author" w:date="2025-06-09T18:17:00Z"/>
              </w:rPr>
            </w:pPr>
          </w:p>
        </w:tc>
      </w:tr>
      <w:tr>
        <w:trPr>
          <w:ins w:id="856" w:author="Author" w:date="2025-06-09T18:1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857" w:author="Author" w:date="2025-06-09T18:17:00Z"/>
              </w:rPr>
            </w:pPr>
            <w:ins w:id="858" w:author="Author" w:date="2025-06-09T18:18:00Z">
              <w:r>
                <w:rPr>
                  <w:rFonts w:hint="eastAsia"/>
                  <w:lang w:eastAsia="ja-JP"/>
                </w:rPr>
                <w:t>&gt;</w:t>
              </w:r>
              <w:r>
                <w:rPr>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9" w:author="Author" w:date="2025-06-09T18:17:00Z"/>
              </w:rPr>
            </w:pPr>
            <w:ins w:id="860" w:author="Author" w:date="2025-06-09T18:1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61"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62" w:author="Author" w:date="2025-06-09T18:17:00Z"/>
              </w:rPr>
            </w:pPr>
            <w:ins w:id="863" w:author="Author" w:date="2025-06-09T18:18:00Z">
              <w:r>
                <w:t>9.2.</w:t>
              </w:r>
              <w:del w:id="864" w:author="ZTE" w:date="2025-07-30T17:57:00Z">
                <w:r>
                  <w:delText>1</w:delText>
                </w:r>
              </w:del>
            </w:ins>
            <w:ins w:id="865" w:author="ZTE" w:date="2025-07-30T17:57:00Z">
              <w:r>
                <w:t>3</w:t>
              </w:r>
            </w:ins>
            <w:ins w:id="866" w:author="Author" w:date="2025-06-09T18:18:00Z">
              <w:r>
                <w:t>.xx5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67"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68" w:author="Author" w:date="2025-06-09T18:17:00Z"/>
              </w:rPr>
            </w:pPr>
            <w:ins w:id="869" w:author="Author" w:date="2025-06-09T18:18:00Z">
              <w:r>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70" w:author="Author" w:date="2025-06-09T18:17:00Z"/>
              </w:rPr>
            </w:pPr>
          </w:p>
        </w:tc>
      </w:tr>
      <w:tr>
        <w:trPr>
          <w:ins w:id="871" w:author="ZTE" w:date="2025-06-22T12:4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872" w:author="ZTE" w:date="2025-06-22T12:40:00Z"/>
                <w:lang w:eastAsia="ja-JP"/>
              </w:rPr>
            </w:pPr>
            <w:ins w:id="873" w:author="ZTE" w:date="2025-06-22T12:40:00Z">
              <w:r>
                <w:rPr>
                  <w:rFonts w:hint="eastAsia"/>
                  <w:lang w:eastAsia="ja-JP"/>
                </w:rPr>
                <w:t>&gt;</w:t>
              </w:r>
              <w:r>
                <w:rPr>
                  <w:lang w:eastAsia="ja-JP"/>
                </w:rPr>
                <w:t xml:space="preserve">Rel-19 ID </w:t>
              </w:r>
            </w:ins>
            <w:ins w:id="874" w:author="ZTE" w:date="2025-06-22T12:42:00Z">
              <w:r>
                <w:rPr>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75" w:author="ZTE" w:date="2025-06-22T12:40: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76" w:author="ZTE" w:date="2025-06-22T12:40: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rPr>
                <w:ins w:id="877" w:author="ZTE" w:date="2025-06-22T12:40:00Z"/>
                <w:lang w:eastAsia="zh-CN"/>
              </w:rPr>
            </w:pPr>
            <w:ins w:id="878" w:author="ZTE" w:date="2025-06-22T12:40:00Z">
              <w:r>
                <w:rPr>
                  <w:rFonts w:hint="eastAsia"/>
                  <w:lang w:eastAsia="zh-CN"/>
                </w:rPr>
                <w:t>9</w:t>
              </w:r>
              <w:r>
                <w:rPr>
                  <w:lang w:eastAsia="zh-CN"/>
                </w:rPr>
                <w:t>.2.</w:t>
              </w:r>
            </w:ins>
            <w:ins w:id="879" w:author="ZTE" w:date="2025-06-22T12:41:00Z">
              <w:r>
                <w:rPr>
                  <w:lang w:eastAsia="zh-CN"/>
                </w:rPr>
                <w:t>3</w:t>
              </w:r>
            </w:ins>
            <w:ins w:id="880" w:author="ZTE" w:date="2025-06-22T12:40:00Z">
              <w:r>
                <w:rPr>
                  <w:lang w:eastAsia="zh-CN"/>
                </w:rPr>
                <w:t xml:space="preserve"> xxx</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1" w:author="ZTE" w:date="2025-06-22T12:40:00Z"/>
                <w:szCs w:val="21"/>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82" w:author="ZTE" w:date="2025-06-22T12:40:00Z"/>
                <w:rFonts w:cs="Arial"/>
                <w:szCs w:val="18"/>
              </w:rPr>
            </w:pPr>
            <w:ins w:id="883" w:author="ZTE" w:date="2025-06-22T12:41:00Z">
              <w:r>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84" w:author="ZTE" w:date="2025-06-22T12:40:00Z"/>
              </w:rPr>
            </w:pPr>
          </w:p>
        </w:tc>
      </w:tr>
    </w:tbl>
    <w:p>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Pr>
          <w:p>
            <w:pPr>
              <w:pStyle w:val="TAH"/>
              <w:keepNext w:val="0"/>
              <w:keepLines w:val="0"/>
              <w:widowControl w:val="0"/>
              <w:rPr>
                <w:lang w:eastAsia="ja-JP"/>
              </w:rPr>
            </w:pPr>
            <w:r>
              <w:rPr>
                <w:lang w:eastAsia="ja-JP"/>
              </w:rPr>
              <w:t>Range bound</w:t>
            </w:r>
          </w:p>
        </w:tc>
        <w:tc>
          <w:tcPr>
            <w:tcW w:w="5670" w:type="dxa"/>
          </w:tcPr>
          <w:p>
            <w:pPr>
              <w:pStyle w:val="TAH"/>
              <w:keepNext w:val="0"/>
              <w:keepLines w:val="0"/>
              <w:widowControl w:val="0"/>
              <w:rPr>
                <w:lang w:eastAsia="ja-JP"/>
              </w:rPr>
            </w:pPr>
            <w:r>
              <w:rPr>
                <w:lang w:eastAsia="ja-JP"/>
              </w:rPr>
              <w:t>Explanation</w:t>
            </w:r>
          </w:p>
        </w:tc>
      </w:tr>
      <w:tr>
        <w:tc>
          <w:tcPr>
            <w:tcW w:w="3686" w:type="dxa"/>
          </w:tcPr>
          <w:p>
            <w:pPr>
              <w:pStyle w:val="TAL"/>
              <w:keepNext w:val="0"/>
              <w:keepLines w:val="0"/>
              <w:widowControl w:val="0"/>
              <w:rPr>
                <w:lang w:eastAsia="ja-JP"/>
              </w:rPr>
            </w:pPr>
            <w:r>
              <w:rPr>
                <w:lang w:eastAsia="ja-JP"/>
              </w:rPr>
              <w:t>maxnoof</w:t>
            </w:r>
            <w:r>
              <w:t>PDUSessions</w:t>
            </w:r>
          </w:p>
        </w:tc>
        <w:tc>
          <w:tcPr>
            <w:tcW w:w="5670" w:type="dxa"/>
          </w:tcPr>
          <w:p>
            <w:pPr>
              <w:pStyle w:val="TAL"/>
              <w:keepNext w:val="0"/>
              <w:keepLines w:val="0"/>
              <w:widowControl w:val="0"/>
              <w:rPr>
                <w:lang w:eastAsia="ja-JP"/>
              </w:rPr>
            </w:pPr>
            <w:r>
              <w:rPr>
                <w:lang w:eastAsia="ja-JP"/>
              </w:rPr>
              <w:t>Maximum no. of PDU sessions. Value is 256</w:t>
            </w:r>
          </w:p>
        </w:tc>
      </w:tr>
      <w:tr>
        <w:tc>
          <w:tcPr>
            <w:tcW w:w="3686" w:type="dxa"/>
          </w:tcPr>
          <w:p>
            <w:pPr>
              <w:pStyle w:val="TAL"/>
              <w:keepNext w:val="0"/>
              <w:keepLines w:val="0"/>
              <w:widowControl w:val="0"/>
              <w:rPr>
                <w:lang w:eastAsia="ja-JP"/>
              </w:rPr>
            </w:pPr>
            <w:r>
              <w:rPr>
                <w:rFonts w:hint="eastAsia"/>
              </w:rPr>
              <w:t>maxnoofPSCellCandidate</w:t>
            </w:r>
          </w:p>
        </w:tc>
        <w:tc>
          <w:tcPr>
            <w:tcW w:w="5670" w:type="dxa"/>
          </w:tcPr>
          <w:p>
            <w:pPr>
              <w:pStyle w:val="TAL"/>
              <w:keepNext w:val="0"/>
              <w:keepLines w:val="0"/>
              <w:widowControl w:val="0"/>
              <w:rPr>
                <w:lang w:eastAsia="ja-JP"/>
              </w:rPr>
            </w:pPr>
            <w:r>
              <w:t>Maximum no. of PSCell candidates. Value is 8</w:t>
            </w:r>
          </w:p>
        </w:tc>
      </w:tr>
    </w:tbl>
    <w:p>
      <w:pPr>
        <w:widowControl w:val="0"/>
        <w:rPr>
          <w:rFonts w:eastAsiaTheme="minorEastAsia"/>
          <w:color w:val="FF0000"/>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
      <w:pPr>
        <w:pStyle w:val="4"/>
        <w:keepNext w:val="0"/>
        <w:keepLines w:val="0"/>
        <w:widowControl w:val="0"/>
        <w:rPr>
          <w:ins w:id="885" w:author="Author" w:date="2025-06-09T18:29:00Z"/>
          <w:lang w:val="en-US" w:eastAsia="zh-CN"/>
        </w:rPr>
      </w:pPr>
      <w:ins w:id="886" w:author="Author" w:date="2025-06-09T18:29:00Z">
        <w:r>
          <w:rPr>
            <w:lang w:eastAsia="ja-JP"/>
          </w:rPr>
          <w:t>9.2.3.</w:t>
        </w:r>
        <w:r>
          <w:rPr>
            <w:rFonts w:hint="eastAsia"/>
            <w:lang w:eastAsia="zh-CN"/>
          </w:rPr>
          <w:t>xx4</w:t>
        </w:r>
        <w:r>
          <w:rPr>
            <w:lang w:eastAsia="ja-JP"/>
          </w:rPr>
          <w:tab/>
        </w:r>
        <w:r>
          <w:rPr>
            <w:rFonts w:hint="eastAsia"/>
            <w:lang w:val="en-US" w:eastAsia="zh-CN"/>
          </w:rPr>
          <w:t>LTM Candidate PSCell List</w:t>
        </w:r>
      </w:ins>
    </w:p>
    <w:p>
      <w:pPr>
        <w:rPr>
          <w:ins w:id="887" w:author="Author" w:date="2025-06-09T18:29:00Z"/>
          <w:lang w:val="en-US" w:eastAsia="zh-CN"/>
        </w:rPr>
      </w:pPr>
      <w:ins w:id="888" w:author="Author" w:date="2025-06-09T18:29:00Z">
        <w:r>
          <w:rPr>
            <w:lang w:val="en-US" w:eastAsia="zh-CN"/>
          </w:rPr>
          <w:t>T</w:t>
        </w:r>
        <w:r>
          <w:rPr>
            <w:rFonts w:hint="eastAsia"/>
            <w:lang w:val="en-US" w:eastAsia="zh-CN"/>
          </w:rPr>
          <w:t xml:space="preserve">his IE provides LTM candidate PSCell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jc w:val="center"/>
          <w:ins w:id="889" w:author="Author" w:date="2025-06-09T18:29:00Z"/>
        </w:trPr>
        <w:tc>
          <w:tcPr>
            <w:tcW w:w="2160" w:type="dxa"/>
          </w:tcPr>
          <w:p>
            <w:pPr>
              <w:pStyle w:val="TAH"/>
              <w:keepNext w:val="0"/>
              <w:keepLines w:val="0"/>
              <w:widowControl w:val="0"/>
              <w:rPr>
                <w:ins w:id="890" w:author="Author" w:date="2025-06-09T18:29:00Z"/>
                <w:lang w:eastAsia="ja-JP"/>
              </w:rPr>
            </w:pPr>
            <w:ins w:id="891" w:author="Author" w:date="2025-06-09T18:29:00Z">
              <w:r>
                <w:rPr>
                  <w:lang w:eastAsia="ja-JP"/>
                </w:rPr>
                <w:t>IE/Group Name</w:t>
              </w:r>
            </w:ins>
          </w:p>
        </w:tc>
        <w:tc>
          <w:tcPr>
            <w:tcW w:w="1080" w:type="dxa"/>
          </w:tcPr>
          <w:p>
            <w:pPr>
              <w:pStyle w:val="TAH"/>
              <w:keepNext w:val="0"/>
              <w:keepLines w:val="0"/>
              <w:widowControl w:val="0"/>
              <w:rPr>
                <w:ins w:id="892" w:author="Author" w:date="2025-06-09T18:29:00Z"/>
                <w:lang w:eastAsia="ja-JP"/>
              </w:rPr>
            </w:pPr>
            <w:ins w:id="893" w:author="Author" w:date="2025-06-09T18:29:00Z">
              <w:r>
                <w:rPr>
                  <w:lang w:eastAsia="ja-JP"/>
                </w:rPr>
                <w:t>Presence</w:t>
              </w:r>
            </w:ins>
          </w:p>
        </w:tc>
        <w:tc>
          <w:tcPr>
            <w:tcW w:w="1080" w:type="dxa"/>
          </w:tcPr>
          <w:p>
            <w:pPr>
              <w:pStyle w:val="TAH"/>
              <w:keepNext w:val="0"/>
              <w:keepLines w:val="0"/>
              <w:widowControl w:val="0"/>
              <w:rPr>
                <w:ins w:id="894" w:author="Author" w:date="2025-06-09T18:29:00Z"/>
                <w:lang w:eastAsia="ja-JP"/>
              </w:rPr>
            </w:pPr>
            <w:ins w:id="895" w:author="Author" w:date="2025-06-09T18:29:00Z">
              <w:r>
                <w:rPr>
                  <w:lang w:eastAsia="ja-JP"/>
                </w:rPr>
                <w:t>Range</w:t>
              </w:r>
            </w:ins>
          </w:p>
        </w:tc>
        <w:tc>
          <w:tcPr>
            <w:tcW w:w="1512" w:type="dxa"/>
          </w:tcPr>
          <w:p>
            <w:pPr>
              <w:pStyle w:val="TAH"/>
              <w:keepNext w:val="0"/>
              <w:keepLines w:val="0"/>
              <w:widowControl w:val="0"/>
              <w:rPr>
                <w:ins w:id="896" w:author="Author" w:date="2025-06-09T18:29:00Z"/>
                <w:lang w:eastAsia="ja-JP"/>
              </w:rPr>
            </w:pPr>
            <w:ins w:id="897" w:author="Author" w:date="2025-06-09T18:29:00Z">
              <w:r>
                <w:rPr>
                  <w:lang w:eastAsia="ja-JP"/>
                </w:rPr>
                <w:t>IE type and reference</w:t>
              </w:r>
            </w:ins>
          </w:p>
        </w:tc>
        <w:tc>
          <w:tcPr>
            <w:tcW w:w="1728" w:type="dxa"/>
          </w:tcPr>
          <w:p>
            <w:pPr>
              <w:pStyle w:val="TAH"/>
              <w:keepNext w:val="0"/>
              <w:keepLines w:val="0"/>
              <w:widowControl w:val="0"/>
              <w:rPr>
                <w:ins w:id="898" w:author="Author" w:date="2025-06-09T18:29:00Z"/>
                <w:lang w:eastAsia="ja-JP"/>
              </w:rPr>
            </w:pPr>
            <w:ins w:id="899" w:author="Author" w:date="2025-06-09T18:29:00Z">
              <w:r>
                <w:rPr>
                  <w:lang w:eastAsia="ja-JP"/>
                </w:rPr>
                <w:t>Semantics description</w:t>
              </w:r>
            </w:ins>
          </w:p>
        </w:tc>
        <w:tc>
          <w:tcPr>
            <w:tcW w:w="1080" w:type="dxa"/>
          </w:tcPr>
          <w:p>
            <w:pPr>
              <w:pStyle w:val="TAH"/>
              <w:keepNext w:val="0"/>
              <w:keepLines w:val="0"/>
              <w:widowControl w:val="0"/>
              <w:rPr>
                <w:ins w:id="900" w:author="Author" w:date="2025-06-09T18:29:00Z"/>
                <w:lang w:eastAsia="ja-JP"/>
              </w:rPr>
            </w:pPr>
            <w:ins w:id="901" w:author="Author" w:date="2025-06-09T18:29:00Z">
              <w:r>
                <w:rPr>
                  <w:lang w:eastAsia="ja-JP"/>
                </w:rPr>
                <w:t>Criticality</w:t>
              </w:r>
            </w:ins>
          </w:p>
        </w:tc>
        <w:tc>
          <w:tcPr>
            <w:tcW w:w="1080" w:type="dxa"/>
          </w:tcPr>
          <w:p>
            <w:pPr>
              <w:pStyle w:val="TAH"/>
              <w:keepNext w:val="0"/>
              <w:keepLines w:val="0"/>
              <w:widowControl w:val="0"/>
              <w:rPr>
                <w:ins w:id="902" w:author="Author" w:date="2025-06-09T18:29:00Z"/>
                <w:lang w:eastAsia="ja-JP"/>
              </w:rPr>
            </w:pPr>
            <w:ins w:id="903" w:author="Author" w:date="2025-06-09T18:29:00Z">
              <w:r>
                <w:rPr>
                  <w:lang w:eastAsia="ja-JP"/>
                </w:rPr>
                <w:t>Assigned Criticality</w:t>
              </w:r>
            </w:ins>
          </w:p>
        </w:tc>
      </w:tr>
      <w:tr>
        <w:trPr>
          <w:jc w:val="center"/>
          <w:ins w:id="904" w:author="Author" w:date="2025-06-09T18:29:00Z"/>
        </w:trPr>
        <w:tc>
          <w:tcPr>
            <w:tcW w:w="2160" w:type="dxa"/>
          </w:tcPr>
          <w:p>
            <w:pPr>
              <w:pStyle w:val="TAL"/>
              <w:keepNext w:val="0"/>
              <w:keepLines w:val="0"/>
              <w:widowControl w:val="0"/>
              <w:rPr>
                <w:ins w:id="905" w:author="Author" w:date="2025-06-09T18:29:00Z"/>
                <w:lang w:eastAsia="ja-JP"/>
              </w:rPr>
            </w:pPr>
            <w:ins w:id="906" w:author="Author" w:date="2025-06-09T18:29:00Z">
              <w:r>
                <w:rPr>
                  <w:b/>
                  <w:bCs/>
                  <w:iCs/>
                  <w:lang w:eastAsia="ja-JP"/>
                </w:rPr>
                <w:t>LTM Candidate PSCell List</w:t>
              </w:r>
            </w:ins>
          </w:p>
        </w:tc>
        <w:tc>
          <w:tcPr>
            <w:tcW w:w="1080" w:type="dxa"/>
          </w:tcPr>
          <w:p>
            <w:pPr>
              <w:pStyle w:val="TAL"/>
              <w:keepNext w:val="0"/>
              <w:keepLines w:val="0"/>
              <w:widowControl w:val="0"/>
              <w:rPr>
                <w:ins w:id="907" w:author="Author" w:date="2025-06-09T18:29:00Z"/>
                <w:lang w:eastAsia="ja-JP"/>
              </w:rPr>
            </w:pPr>
          </w:p>
        </w:tc>
        <w:tc>
          <w:tcPr>
            <w:tcW w:w="1080" w:type="dxa"/>
          </w:tcPr>
          <w:p>
            <w:pPr>
              <w:pStyle w:val="TAL"/>
              <w:keepNext w:val="0"/>
              <w:keepLines w:val="0"/>
              <w:widowControl w:val="0"/>
              <w:rPr>
                <w:ins w:id="908" w:author="Author" w:date="2025-06-09T18:29:00Z"/>
                <w:lang w:eastAsia="ja-JP"/>
              </w:rPr>
            </w:pPr>
            <w:ins w:id="909" w:author="Author" w:date="2025-06-09T18:29:00Z">
              <w:r>
                <w:rPr>
                  <w:i/>
                  <w:lang w:eastAsia="ja-JP"/>
                </w:rPr>
                <w:t>1</w:t>
              </w:r>
            </w:ins>
          </w:p>
        </w:tc>
        <w:tc>
          <w:tcPr>
            <w:tcW w:w="1512" w:type="dxa"/>
          </w:tcPr>
          <w:p>
            <w:pPr>
              <w:pStyle w:val="TAL"/>
              <w:keepNext w:val="0"/>
              <w:keepLines w:val="0"/>
              <w:widowControl w:val="0"/>
              <w:rPr>
                <w:ins w:id="910" w:author="Author" w:date="2025-06-09T18:29:00Z"/>
                <w:lang w:eastAsia="ja-JP"/>
              </w:rPr>
            </w:pPr>
          </w:p>
        </w:tc>
        <w:tc>
          <w:tcPr>
            <w:tcW w:w="1728" w:type="dxa"/>
          </w:tcPr>
          <w:p>
            <w:pPr>
              <w:pStyle w:val="TAL"/>
              <w:keepNext w:val="0"/>
              <w:keepLines w:val="0"/>
              <w:widowControl w:val="0"/>
              <w:rPr>
                <w:ins w:id="911" w:author="Author" w:date="2025-06-09T18:29:00Z"/>
                <w:rFonts w:cs="Arial"/>
                <w:szCs w:val="18"/>
                <w:lang w:eastAsia="ja-JP"/>
              </w:rPr>
            </w:pPr>
          </w:p>
        </w:tc>
        <w:tc>
          <w:tcPr>
            <w:tcW w:w="1080" w:type="dxa"/>
          </w:tcPr>
          <w:p>
            <w:pPr>
              <w:pStyle w:val="TAC"/>
              <w:keepNext w:val="0"/>
              <w:keepLines w:val="0"/>
              <w:widowControl w:val="0"/>
              <w:rPr>
                <w:ins w:id="912" w:author="Author" w:date="2025-06-09T18:29:00Z"/>
                <w:lang w:eastAsia="ja-JP"/>
              </w:rPr>
            </w:pPr>
            <w:ins w:id="913" w:author="Author" w:date="2025-06-09T18:29:00Z">
              <w:r>
                <w:rPr>
                  <w:lang w:eastAsia="ja-JP"/>
                </w:rPr>
                <w:t>–</w:t>
              </w:r>
            </w:ins>
          </w:p>
        </w:tc>
        <w:tc>
          <w:tcPr>
            <w:tcW w:w="1080" w:type="dxa"/>
          </w:tcPr>
          <w:p>
            <w:pPr>
              <w:pStyle w:val="TAC"/>
              <w:keepNext w:val="0"/>
              <w:keepLines w:val="0"/>
              <w:widowControl w:val="0"/>
              <w:rPr>
                <w:ins w:id="914" w:author="Author" w:date="2025-06-09T18:29:00Z"/>
                <w:lang w:eastAsia="ja-JP"/>
              </w:rPr>
            </w:pPr>
          </w:p>
        </w:tc>
      </w:tr>
      <w:tr>
        <w:trPr>
          <w:jc w:val="center"/>
          <w:ins w:id="915" w:author="Author" w:date="2025-06-09T18:29:00Z"/>
        </w:trPr>
        <w:tc>
          <w:tcPr>
            <w:tcW w:w="2160" w:type="dxa"/>
          </w:tcPr>
          <w:p>
            <w:pPr>
              <w:pStyle w:val="TAL"/>
              <w:keepNext w:val="0"/>
              <w:keepLines w:val="0"/>
              <w:widowControl w:val="0"/>
              <w:ind w:left="113"/>
              <w:rPr>
                <w:ins w:id="916" w:author="Author" w:date="2025-06-09T18:29:00Z"/>
                <w:lang w:eastAsia="ja-JP"/>
              </w:rPr>
            </w:pPr>
            <w:ins w:id="917" w:author="Author" w:date="2025-06-09T18:29:00Z">
              <w:r>
                <w:rPr>
                  <w:b/>
                  <w:lang w:eastAsia="ja-JP"/>
                </w:rPr>
                <w:t>&gt;</w:t>
              </w:r>
              <w:r>
                <w:rPr>
                  <w:b/>
                  <w:bCs/>
                </w:rPr>
                <w:t>Candidate</w:t>
              </w:r>
              <w:r>
                <w:rPr>
                  <w:b/>
                  <w:bCs/>
                  <w:lang w:eastAsia="ja-JP"/>
                </w:rPr>
                <w:t xml:space="preserve"> </w:t>
              </w:r>
              <w:r>
                <w:rPr>
                  <w:rFonts w:hint="eastAsia"/>
                  <w:b/>
                  <w:bCs/>
                  <w:lang w:eastAsia="ja-JP"/>
                </w:rPr>
                <w:t>PSCell</w:t>
              </w:r>
              <w:r>
                <w:rPr>
                  <w:b/>
                  <w:bCs/>
                  <w:lang w:eastAsia="ja-JP"/>
                </w:rPr>
                <w:t xml:space="preserve"> Item</w:t>
              </w:r>
            </w:ins>
          </w:p>
        </w:tc>
        <w:tc>
          <w:tcPr>
            <w:tcW w:w="1080" w:type="dxa"/>
          </w:tcPr>
          <w:p>
            <w:pPr>
              <w:pStyle w:val="TAL"/>
              <w:keepNext w:val="0"/>
              <w:keepLines w:val="0"/>
              <w:widowControl w:val="0"/>
              <w:rPr>
                <w:ins w:id="918" w:author="Author" w:date="2025-06-09T18:29:00Z"/>
                <w:lang w:eastAsia="ja-JP"/>
              </w:rPr>
            </w:pPr>
          </w:p>
        </w:tc>
        <w:tc>
          <w:tcPr>
            <w:tcW w:w="1080" w:type="dxa"/>
          </w:tcPr>
          <w:p>
            <w:pPr>
              <w:pStyle w:val="TAL"/>
              <w:keepNext w:val="0"/>
              <w:keepLines w:val="0"/>
              <w:widowControl w:val="0"/>
              <w:rPr>
                <w:ins w:id="919" w:author="Author" w:date="2025-06-09T18:29:00Z"/>
                <w:lang w:eastAsia="ja-JP"/>
              </w:rPr>
            </w:pPr>
            <w:ins w:id="920" w:author="Author" w:date="2025-06-09T18:29:00Z">
              <w:r>
                <w:rPr>
                  <w:i/>
                  <w:szCs w:val="18"/>
                  <w:lang w:eastAsia="ja-JP"/>
                </w:rPr>
                <w:t>1 .. &lt;</w:t>
              </w:r>
              <w:r>
                <w:rPr>
                  <w:lang w:eastAsia="ja-JP"/>
                </w:rPr>
                <w:t xml:space="preserve"> </w:t>
              </w:r>
              <w:r>
                <w:rPr>
                  <w:i/>
                  <w:iCs/>
                  <w:lang w:eastAsia="ja-JP"/>
                </w:rPr>
                <w:t>maxnoofLTMCells</w:t>
              </w:r>
              <w:r>
                <w:rPr>
                  <w:i/>
                  <w:szCs w:val="18"/>
                  <w:lang w:eastAsia="ja-JP"/>
                </w:rPr>
                <w:t>&gt;</w:t>
              </w:r>
            </w:ins>
          </w:p>
        </w:tc>
        <w:tc>
          <w:tcPr>
            <w:tcW w:w="1512" w:type="dxa"/>
          </w:tcPr>
          <w:p>
            <w:pPr>
              <w:pStyle w:val="TAL"/>
              <w:keepNext w:val="0"/>
              <w:keepLines w:val="0"/>
              <w:widowControl w:val="0"/>
              <w:rPr>
                <w:ins w:id="921" w:author="Author" w:date="2025-06-09T18:29:00Z"/>
                <w:lang w:eastAsia="ja-JP"/>
              </w:rPr>
            </w:pPr>
          </w:p>
        </w:tc>
        <w:tc>
          <w:tcPr>
            <w:tcW w:w="1728" w:type="dxa"/>
          </w:tcPr>
          <w:p>
            <w:pPr>
              <w:pStyle w:val="TAL"/>
              <w:keepNext w:val="0"/>
              <w:keepLines w:val="0"/>
              <w:widowControl w:val="0"/>
              <w:rPr>
                <w:ins w:id="922" w:author="Author" w:date="2025-06-09T18:29:00Z"/>
                <w:lang w:eastAsia="ja-JP"/>
              </w:rPr>
            </w:pPr>
          </w:p>
        </w:tc>
        <w:tc>
          <w:tcPr>
            <w:tcW w:w="1080" w:type="dxa"/>
          </w:tcPr>
          <w:p>
            <w:pPr>
              <w:pStyle w:val="TAC"/>
              <w:keepNext w:val="0"/>
              <w:keepLines w:val="0"/>
              <w:widowControl w:val="0"/>
              <w:rPr>
                <w:ins w:id="923" w:author="Author" w:date="2025-06-09T18:29:00Z"/>
                <w:lang w:eastAsia="ja-JP"/>
              </w:rPr>
            </w:pPr>
            <w:ins w:id="924" w:author="Author" w:date="2025-06-09T18:29:00Z">
              <w:r>
                <w:rPr>
                  <w:lang w:eastAsia="ja-JP"/>
                </w:rPr>
                <w:t>–</w:t>
              </w:r>
            </w:ins>
          </w:p>
        </w:tc>
        <w:tc>
          <w:tcPr>
            <w:tcW w:w="1080" w:type="dxa"/>
          </w:tcPr>
          <w:p>
            <w:pPr>
              <w:pStyle w:val="TAC"/>
              <w:keepNext w:val="0"/>
              <w:keepLines w:val="0"/>
              <w:widowControl w:val="0"/>
              <w:rPr>
                <w:ins w:id="925" w:author="Author" w:date="2025-06-09T18:29:00Z"/>
                <w:lang w:eastAsia="ja-JP"/>
              </w:rPr>
            </w:pPr>
          </w:p>
        </w:tc>
      </w:tr>
      <w:tr>
        <w:trPr>
          <w:jc w:val="center"/>
          <w:ins w:id="926" w:author="Author" w:date="2025-06-09T18:29:00Z"/>
        </w:trPr>
        <w:tc>
          <w:tcPr>
            <w:tcW w:w="2160" w:type="dxa"/>
          </w:tcPr>
          <w:p>
            <w:pPr>
              <w:pStyle w:val="TAL"/>
              <w:keepNext w:val="0"/>
              <w:keepLines w:val="0"/>
              <w:widowControl w:val="0"/>
              <w:ind w:left="227"/>
              <w:rPr>
                <w:ins w:id="927" w:author="Author" w:date="2025-06-09T18:29:00Z"/>
                <w:b/>
                <w:lang w:eastAsia="ja-JP"/>
              </w:rPr>
            </w:pPr>
            <w:ins w:id="928" w:author="Author" w:date="2025-06-09T18:29:00Z">
              <w:r>
                <w:rPr>
                  <w:rFonts w:eastAsia="Batang"/>
                  <w:lang w:eastAsia="ja-JP"/>
                </w:rPr>
                <w:t>&gt;&gt;</w:t>
              </w:r>
              <w:r>
                <w:rPr>
                  <w:lang w:eastAsia="zh-CN"/>
                </w:rPr>
                <w:t>PSCell</w:t>
              </w:r>
              <w:r>
                <w:rPr>
                  <w:bCs/>
                  <w:lang w:eastAsia="ja-JP"/>
                </w:rPr>
                <w:t xml:space="preserve"> ID</w:t>
              </w:r>
            </w:ins>
          </w:p>
        </w:tc>
        <w:tc>
          <w:tcPr>
            <w:tcW w:w="1080" w:type="dxa"/>
          </w:tcPr>
          <w:p>
            <w:pPr>
              <w:pStyle w:val="TAL"/>
              <w:keepNext w:val="0"/>
              <w:keepLines w:val="0"/>
              <w:widowControl w:val="0"/>
              <w:rPr>
                <w:ins w:id="929" w:author="Author" w:date="2025-06-09T18:29:00Z"/>
                <w:lang w:eastAsia="ja-JP"/>
              </w:rPr>
            </w:pPr>
            <w:ins w:id="930" w:author="Author" w:date="2025-06-09T18:29:00Z">
              <w:r>
                <w:rPr>
                  <w:rFonts w:eastAsia="Batang"/>
                  <w:lang w:eastAsia="ja-JP"/>
                </w:rPr>
                <w:t>M</w:t>
              </w:r>
            </w:ins>
          </w:p>
        </w:tc>
        <w:tc>
          <w:tcPr>
            <w:tcW w:w="1080" w:type="dxa"/>
          </w:tcPr>
          <w:p>
            <w:pPr>
              <w:pStyle w:val="TAL"/>
              <w:keepNext w:val="0"/>
              <w:keepLines w:val="0"/>
              <w:widowControl w:val="0"/>
              <w:rPr>
                <w:ins w:id="931" w:author="Author" w:date="2025-06-09T18:29:00Z"/>
                <w:bCs/>
                <w:i/>
                <w:szCs w:val="18"/>
                <w:lang w:eastAsia="ja-JP"/>
              </w:rPr>
            </w:pPr>
          </w:p>
        </w:tc>
        <w:tc>
          <w:tcPr>
            <w:tcW w:w="1512" w:type="dxa"/>
          </w:tcPr>
          <w:p>
            <w:pPr>
              <w:pStyle w:val="TAL"/>
              <w:keepNext w:val="0"/>
              <w:keepLines w:val="0"/>
              <w:widowControl w:val="0"/>
              <w:rPr>
                <w:ins w:id="932" w:author="Author" w:date="2025-06-09T18:29:00Z"/>
                <w:lang w:eastAsia="ja-JP"/>
              </w:rPr>
            </w:pPr>
            <w:ins w:id="933" w:author="Author" w:date="2025-06-09T18:29:00Z">
              <w:r>
                <w:rPr>
                  <w:lang w:eastAsia="ja-JP"/>
                </w:rPr>
                <w:t>NR CGI</w:t>
              </w:r>
            </w:ins>
          </w:p>
          <w:p>
            <w:pPr>
              <w:pStyle w:val="TAL"/>
              <w:keepNext w:val="0"/>
              <w:keepLines w:val="0"/>
              <w:widowControl w:val="0"/>
              <w:rPr>
                <w:ins w:id="934" w:author="Author" w:date="2025-06-09T18:29:00Z"/>
                <w:lang w:eastAsia="ja-JP"/>
              </w:rPr>
            </w:pPr>
            <w:ins w:id="935" w:author="Author" w:date="2025-06-09T18:29:00Z">
              <w:r>
                <w:rPr>
                  <w:lang w:eastAsia="ja-JP"/>
                </w:rPr>
                <w:t>9.2.2.7</w:t>
              </w:r>
            </w:ins>
          </w:p>
        </w:tc>
        <w:tc>
          <w:tcPr>
            <w:tcW w:w="1728" w:type="dxa"/>
          </w:tcPr>
          <w:p>
            <w:pPr>
              <w:pStyle w:val="TAL"/>
              <w:keepNext w:val="0"/>
              <w:keepLines w:val="0"/>
              <w:widowControl w:val="0"/>
              <w:rPr>
                <w:ins w:id="936" w:author="Author" w:date="2025-06-09T18:29:00Z"/>
                <w:lang w:eastAsia="ja-JP"/>
              </w:rPr>
            </w:pPr>
          </w:p>
        </w:tc>
        <w:tc>
          <w:tcPr>
            <w:tcW w:w="1080" w:type="dxa"/>
          </w:tcPr>
          <w:p>
            <w:pPr>
              <w:pStyle w:val="TAC"/>
              <w:keepNext w:val="0"/>
              <w:keepLines w:val="0"/>
              <w:widowControl w:val="0"/>
              <w:rPr>
                <w:ins w:id="937" w:author="Author" w:date="2025-06-09T18:29:00Z"/>
                <w:lang w:eastAsia="ja-JP"/>
              </w:rPr>
            </w:pPr>
            <w:ins w:id="938" w:author="Author" w:date="2025-06-09T18:29:00Z">
              <w:r>
                <w:rPr>
                  <w:lang w:eastAsia="ja-JP"/>
                </w:rPr>
                <w:t>–</w:t>
              </w:r>
            </w:ins>
          </w:p>
        </w:tc>
        <w:tc>
          <w:tcPr>
            <w:tcW w:w="1080" w:type="dxa"/>
          </w:tcPr>
          <w:p>
            <w:pPr>
              <w:pStyle w:val="TAC"/>
              <w:keepNext w:val="0"/>
              <w:keepLines w:val="0"/>
              <w:widowControl w:val="0"/>
              <w:rPr>
                <w:ins w:id="939" w:author="Author" w:date="2025-06-09T18:29:00Z"/>
                <w:lang w:eastAsia="ja-JP"/>
              </w:rPr>
            </w:pPr>
          </w:p>
        </w:tc>
      </w:tr>
      <w:tr>
        <w:trPr>
          <w:jc w:val="center"/>
          <w:ins w:id="940" w:author="Author" w:date="2025-06-09T18:29:00Z"/>
        </w:trPr>
        <w:tc>
          <w:tcPr>
            <w:tcW w:w="2160" w:type="dxa"/>
          </w:tcPr>
          <w:p>
            <w:pPr>
              <w:pStyle w:val="TAL"/>
              <w:keepNext w:val="0"/>
              <w:keepLines w:val="0"/>
              <w:widowControl w:val="0"/>
              <w:ind w:left="227"/>
              <w:rPr>
                <w:ins w:id="941" w:author="Author" w:date="2025-06-09T18:29:00Z"/>
                <w:rFonts w:eastAsia="Batang"/>
                <w:lang w:eastAsia="ja-JP"/>
              </w:rPr>
            </w:pPr>
            <w:ins w:id="942" w:author="Author" w:date="2025-06-09T18:29:00Z">
              <w:r>
                <w:t>&gt;&gt;TCI States Configurations List</w:t>
              </w:r>
            </w:ins>
          </w:p>
        </w:tc>
        <w:tc>
          <w:tcPr>
            <w:tcW w:w="1080" w:type="dxa"/>
          </w:tcPr>
          <w:p>
            <w:pPr>
              <w:pStyle w:val="TAL"/>
              <w:keepNext w:val="0"/>
              <w:keepLines w:val="0"/>
              <w:widowControl w:val="0"/>
              <w:rPr>
                <w:ins w:id="943" w:author="Author" w:date="2025-06-09T18:29:00Z"/>
                <w:rFonts w:eastAsia="Batang"/>
                <w:lang w:eastAsia="ja-JP"/>
              </w:rPr>
            </w:pPr>
            <w:ins w:id="944" w:author="Author" w:date="2025-06-09T18:29:00Z">
              <w:r>
                <w:rPr>
                  <w:rFonts w:eastAsia="Batang"/>
                  <w:bCs/>
                </w:rPr>
                <w:t>O</w:t>
              </w:r>
            </w:ins>
          </w:p>
        </w:tc>
        <w:tc>
          <w:tcPr>
            <w:tcW w:w="1080" w:type="dxa"/>
          </w:tcPr>
          <w:p>
            <w:pPr>
              <w:pStyle w:val="TAL"/>
              <w:keepNext w:val="0"/>
              <w:keepLines w:val="0"/>
              <w:widowControl w:val="0"/>
              <w:rPr>
                <w:ins w:id="945" w:author="Author" w:date="2025-06-09T18:29:00Z"/>
                <w:bCs/>
                <w:i/>
                <w:szCs w:val="18"/>
                <w:lang w:eastAsia="ja-JP"/>
              </w:rPr>
            </w:pPr>
          </w:p>
        </w:tc>
        <w:tc>
          <w:tcPr>
            <w:tcW w:w="1512" w:type="dxa"/>
          </w:tcPr>
          <w:p>
            <w:pPr>
              <w:pStyle w:val="TAL"/>
              <w:keepNext w:val="0"/>
              <w:keepLines w:val="0"/>
              <w:widowControl w:val="0"/>
              <w:rPr>
                <w:ins w:id="946" w:author="Author" w:date="2025-06-09T18:29:00Z"/>
                <w:lang w:eastAsia="ja-JP"/>
              </w:rPr>
            </w:pPr>
            <w:ins w:id="947" w:author="Author" w:date="2025-06-09T18:29:00Z">
              <w:r>
                <w:rPr>
                  <w:rFonts w:eastAsia="Batang"/>
                  <w:bCs/>
                </w:rPr>
                <w:t>OCTET STRING</w:t>
              </w:r>
            </w:ins>
          </w:p>
        </w:tc>
        <w:tc>
          <w:tcPr>
            <w:tcW w:w="1728" w:type="dxa"/>
          </w:tcPr>
          <w:p>
            <w:pPr>
              <w:pStyle w:val="TAL"/>
              <w:rPr>
                <w:ins w:id="948" w:author="Author" w:date="2025-06-09T18:29:00Z"/>
              </w:rPr>
            </w:pPr>
            <w:ins w:id="949" w:author="Author" w:date="2025-06-09T18:29:00Z">
              <w:r>
                <w:t xml:space="preserve">Includes the </w:t>
              </w:r>
              <w:r>
                <w:rPr>
                  <w:i/>
                  <w:iCs/>
                </w:rPr>
                <w:t>LTM-TCI-Info</w:t>
              </w:r>
            </w:ins>
          </w:p>
          <w:p>
            <w:pPr>
              <w:pStyle w:val="TAL"/>
              <w:keepNext w:val="0"/>
              <w:keepLines w:val="0"/>
              <w:widowControl w:val="0"/>
              <w:rPr>
                <w:ins w:id="950" w:author="Author" w:date="2025-06-09T18:29:00Z"/>
                <w:lang w:eastAsia="ja-JP"/>
              </w:rPr>
            </w:pPr>
            <w:ins w:id="951" w:author="Author" w:date="2025-06-09T18:29:00Z">
              <w:r>
                <w:t>IE, as defined in TS 38.331 [10].</w:t>
              </w:r>
            </w:ins>
          </w:p>
        </w:tc>
        <w:tc>
          <w:tcPr>
            <w:tcW w:w="1080" w:type="dxa"/>
          </w:tcPr>
          <w:p>
            <w:pPr>
              <w:pStyle w:val="TAC"/>
              <w:keepNext w:val="0"/>
              <w:keepLines w:val="0"/>
              <w:widowControl w:val="0"/>
              <w:rPr>
                <w:ins w:id="952" w:author="Author" w:date="2025-06-09T18:29:00Z"/>
                <w:lang w:eastAsia="ja-JP"/>
              </w:rPr>
            </w:pPr>
            <w:ins w:id="953" w:author="Author" w:date="2025-06-09T18:29:00Z">
              <w:r>
                <w:rPr>
                  <w:bCs/>
                  <w:lang w:eastAsia="ja-JP"/>
                </w:rPr>
                <w:t>–</w:t>
              </w:r>
            </w:ins>
          </w:p>
        </w:tc>
        <w:tc>
          <w:tcPr>
            <w:tcW w:w="1080" w:type="dxa"/>
          </w:tcPr>
          <w:p>
            <w:pPr>
              <w:pStyle w:val="TAC"/>
              <w:keepNext w:val="0"/>
              <w:keepLines w:val="0"/>
              <w:widowControl w:val="0"/>
              <w:rPr>
                <w:ins w:id="954" w:author="Author" w:date="2025-06-09T18:29:00Z"/>
                <w:lang w:eastAsia="ja-JP"/>
              </w:rPr>
            </w:pPr>
          </w:p>
        </w:tc>
      </w:tr>
      <w:tr>
        <w:trPr>
          <w:jc w:val="center"/>
          <w:ins w:id="955" w:author="Author" w:date="2025-06-09T18:29:00Z"/>
        </w:trPr>
        <w:tc>
          <w:tcPr>
            <w:tcW w:w="2160" w:type="dxa"/>
          </w:tcPr>
          <w:p>
            <w:pPr>
              <w:pStyle w:val="TAL"/>
              <w:keepNext w:val="0"/>
              <w:keepLines w:val="0"/>
              <w:widowControl w:val="0"/>
              <w:ind w:left="227"/>
              <w:rPr>
                <w:ins w:id="956" w:author="Author" w:date="2025-06-09T18:29:00Z"/>
              </w:rPr>
            </w:pPr>
            <w:ins w:id="957" w:author="Author" w:date="2025-06-09T18:29:00Z">
              <w:r>
                <w:t>&gt;&gt;Early UL Sync Configuration</w:t>
              </w:r>
            </w:ins>
          </w:p>
        </w:tc>
        <w:tc>
          <w:tcPr>
            <w:tcW w:w="1080" w:type="dxa"/>
          </w:tcPr>
          <w:p>
            <w:pPr>
              <w:pStyle w:val="TAL"/>
              <w:keepNext w:val="0"/>
              <w:keepLines w:val="0"/>
              <w:widowControl w:val="0"/>
              <w:rPr>
                <w:ins w:id="958" w:author="Author" w:date="2025-06-09T18:29:00Z"/>
                <w:rFonts w:eastAsia="Batang"/>
                <w:bCs/>
              </w:rPr>
            </w:pPr>
            <w:ins w:id="959" w:author="Author" w:date="2025-06-09T18:29:00Z">
              <w:r>
                <w:rPr>
                  <w:lang w:eastAsia="ja-JP"/>
                </w:rPr>
                <w:t>O</w:t>
              </w:r>
            </w:ins>
          </w:p>
        </w:tc>
        <w:tc>
          <w:tcPr>
            <w:tcW w:w="1080" w:type="dxa"/>
          </w:tcPr>
          <w:p>
            <w:pPr>
              <w:pStyle w:val="TAL"/>
              <w:keepNext w:val="0"/>
              <w:keepLines w:val="0"/>
              <w:widowControl w:val="0"/>
              <w:rPr>
                <w:ins w:id="960" w:author="Author" w:date="2025-06-09T18:29:00Z"/>
                <w:bCs/>
                <w:i/>
                <w:szCs w:val="18"/>
                <w:lang w:eastAsia="ja-JP"/>
              </w:rPr>
            </w:pPr>
          </w:p>
        </w:tc>
        <w:tc>
          <w:tcPr>
            <w:tcW w:w="1512" w:type="dxa"/>
          </w:tcPr>
          <w:p>
            <w:pPr>
              <w:pStyle w:val="TAL"/>
              <w:keepNext w:val="0"/>
              <w:keepLines w:val="0"/>
              <w:widowControl w:val="0"/>
              <w:rPr>
                <w:ins w:id="961" w:author="Author" w:date="2025-06-09T18:29:00Z"/>
                <w:rFonts w:eastAsia="Batang"/>
                <w:bCs/>
              </w:rPr>
            </w:pPr>
            <w:ins w:id="962" w:author="Author" w:date="2025-06-09T18:29:00Z">
              <w:r>
                <w:rPr>
                  <w:rFonts w:cs="Geneva"/>
                  <w:lang w:eastAsia="ja-JP"/>
                </w:rPr>
                <w:t>9.2.1.xx6</w:t>
              </w:r>
            </w:ins>
          </w:p>
        </w:tc>
        <w:tc>
          <w:tcPr>
            <w:tcW w:w="1728" w:type="dxa"/>
          </w:tcPr>
          <w:p>
            <w:pPr>
              <w:pStyle w:val="TAL"/>
              <w:rPr>
                <w:ins w:id="963" w:author="Author" w:date="2025-06-09T18:29:00Z"/>
              </w:rPr>
            </w:pPr>
            <w:ins w:id="964" w:author="Author" w:date="2025-06-09T18:29:00Z">
              <w:r>
                <w:rPr>
                  <w:lang w:eastAsia="zh-CN"/>
                </w:rPr>
                <w:t>Early UL sync configurations for the UE.</w:t>
              </w:r>
            </w:ins>
          </w:p>
        </w:tc>
        <w:tc>
          <w:tcPr>
            <w:tcW w:w="1080" w:type="dxa"/>
          </w:tcPr>
          <w:p>
            <w:pPr>
              <w:pStyle w:val="TAC"/>
              <w:keepNext w:val="0"/>
              <w:keepLines w:val="0"/>
              <w:widowControl w:val="0"/>
              <w:rPr>
                <w:ins w:id="965" w:author="Author" w:date="2025-06-09T18:29:00Z"/>
                <w:bCs/>
                <w:lang w:eastAsia="ja-JP"/>
              </w:rPr>
            </w:pPr>
            <w:ins w:id="966" w:author="Author" w:date="2025-06-09T18:29:00Z">
              <w:r>
                <w:rPr>
                  <w:bCs/>
                  <w:lang w:eastAsia="ja-JP"/>
                </w:rPr>
                <w:t>–</w:t>
              </w:r>
            </w:ins>
          </w:p>
        </w:tc>
        <w:tc>
          <w:tcPr>
            <w:tcW w:w="1080" w:type="dxa"/>
          </w:tcPr>
          <w:p>
            <w:pPr>
              <w:pStyle w:val="TAC"/>
              <w:keepNext w:val="0"/>
              <w:keepLines w:val="0"/>
              <w:widowControl w:val="0"/>
              <w:rPr>
                <w:ins w:id="967" w:author="Author" w:date="2025-06-09T18:29:00Z"/>
                <w:lang w:eastAsia="ja-JP"/>
              </w:rPr>
            </w:pPr>
          </w:p>
        </w:tc>
      </w:tr>
      <w:tr>
        <w:trPr>
          <w:jc w:val="center"/>
          <w:ins w:id="968" w:author="Author" w:date="2025-06-09T18:29:00Z"/>
        </w:trPr>
        <w:tc>
          <w:tcPr>
            <w:tcW w:w="2160" w:type="dxa"/>
          </w:tcPr>
          <w:p>
            <w:pPr>
              <w:pStyle w:val="TAL"/>
              <w:keepNext w:val="0"/>
              <w:keepLines w:val="0"/>
              <w:widowControl w:val="0"/>
              <w:ind w:left="227"/>
              <w:rPr>
                <w:ins w:id="969" w:author="Author" w:date="2025-06-09T18:29:00Z"/>
              </w:rPr>
            </w:pPr>
            <w:ins w:id="970" w:author="Author" w:date="2025-06-09T18:29:00Z">
              <w:r>
                <w:t>&gt;&gt;Early UL Sync Configuration for SUL</w:t>
              </w:r>
            </w:ins>
          </w:p>
        </w:tc>
        <w:tc>
          <w:tcPr>
            <w:tcW w:w="1080" w:type="dxa"/>
          </w:tcPr>
          <w:p>
            <w:pPr>
              <w:pStyle w:val="TAL"/>
              <w:keepNext w:val="0"/>
              <w:keepLines w:val="0"/>
              <w:widowControl w:val="0"/>
              <w:rPr>
                <w:ins w:id="971" w:author="Author" w:date="2025-06-09T18:29:00Z"/>
                <w:rFonts w:eastAsia="Batang"/>
                <w:bCs/>
              </w:rPr>
            </w:pPr>
            <w:ins w:id="972" w:author="Author" w:date="2025-06-09T18:29:00Z">
              <w:r>
                <w:rPr>
                  <w:lang w:eastAsia="zh-CN"/>
                </w:rPr>
                <w:t>O</w:t>
              </w:r>
            </w:ins>
          </w:p>
        </w:tc>
        <w:tc>
          <w:tcPr>
            <w:tcW w:w="1080" w:type="dxa"/>
          </w:tcPr>
          <w:p>
            <w:pPr>
              <w:pStyle w:val="TAL"/>
              <w:keepNext w:val="0"/>
              <w:keepLines w:val="0"/>
              <w:widowControl w:val="0"/>
              <w:rPr>
                <w:ins w:id="973" w:author="Author" w:date="2025-06-09T18:29:00Z"/>
                <w:bCs/>
                <w:i/>
                <w:szCs w:val="18"/>
                <w:lang w:eastAsia="ja-JP"/>
              </w:rPr>
            </w:pPr>
          </w:p>
        </w:tc>
        <w:tc>
          <w:tcPr>
            <w:tcW w:w="1512" w:type="dxa"/>
          </w:tcPr>
          <w:p>
            <w:pPr>
              <w:pStyle w:val="TAL"/>
              <w:keepNext w:val="0"/>
              <w:keepLines w:val="0"/>
              <w:widowControl w:val="0"/>
              <w:rPr>
                <w:ins w:id="974" w:author="Author" w:date="2025-06-09T18:29:00Z"/>
                <w:rFonts w:eastAsia="Batang"/>
                <w:bCs/>
              </w:rPr>
            </w:pPr>
            <w:ins w:id="975" w:author="Author" w:date="2025-06-09T18:29:00Z">
              <w:r>
                <w:rPr>
                  <w:rFonts w:cs="Geneva"/>
                  <w:lang w:eastAsia="ja-JP"/>
                </w:rPr>
                <w:t>9.2.1.xx6</w:t>
              </w:r>
            </w:ins>
          </w:p>
        </w:tc>
        <w:tc>
          <w:tcPr>
            <w:tcW w:w="1728" w:type="dxa"/>
          </w:tcPr>
          <w:p>
            <w:pPr>
              <w:pStyle w:val="TAL"/>
              <w:rPr>
                <w:ins w:id="976" w:author="Author" w:date="2025-06-09T18:29:00Z"/>
              </w:rPr>
            </w:pPr>
            <w:ins w:id="977" w:author="Author" w:date="2025-06-09T18:29:00Z">
              <w:r>
                <w:rPr>
                  <w:lang w:eastAsia="zh-CN"/>
                </w:rPr>
                <w:t>Early UL sync configurations for the UE for SUL carrier.</w:t>
              </w:r>
            </w:ins>
          </w:p>
        </w:tc>
        <w:tc>
          <w:tcPr>
            <w:tcW w:w="1080" w:type="dxa"/>
          </w:tcPr>
          <w:p>
            <w:pPr>
              <w:pStyle w:val="TAC"/>
              <w:keepNext w:val="0"/>
              <w:keepLines w:val="0"/>
              <w:widowControl w:val="0"/>
              <w:rPr>
                <w:ins w:id="978" w:author="Author" w:date="2025-06-09T18:29:00Z"/>
                <w:bCs/>
                <w:lang w:eastAsia="ja-JP"/>
              </w:rPr>
            </w:pPr>
            <w:ins w:id="979" w:author="Author" w:date="2025-06-09T18:29:00Z">
              <w:r>
                <w:rPr>
                  <w:bCs/>
                  <w:lang w:eastAsia="ja-JP"/>
                </w:rPr>
                <w:t>–</w:t>
              </w:r>
            </w:ins>
          </w:p>
        </w:tc>
        <w:tc>
          <w:tcPr>
            <w:tcW w:w="1080" w:type="dxa"/>
          </w:tcPr>
          <w:p>
            <w:pPr>
              <w:pStyle w:val="TAC"/>
              <w:keepNext w:val="0"/>
              <w:keepLines w:val="0"/>
              <w:widowControl w:val="0"/>
              <w:rPr>
                <w:ins w:id="980" w:author="Author" w:date="2025-06-09T18:29:00Z"/>
                <w:lang w:eastAsia="ja-JP"/>
              </w:rPr>
            </w:pPr>
          </w:p>
        </w:tc>
      </w:tr>
      <w:tr>
        <w:trPr>
          <w:jc w:val="center"/>
          <w:ins w:id="981" w:author="Author" w:date="2025-06-09T18:29:00Z"/>
        </w:trPr>
        <w:tc>
          <w:tcPr>
            <w:tcW w:w="2160" w:type="dxa"/>
          </w:tcPr>
          <w:p>
            <w:pPr>
              <w:pStyle w:val="TAL"/>
              <w:keepNext w:val="0"/>
              <w:keepLines w:val="0"/>
              <w:widowControl w:val="0"/>
              <w:ind w:left="227"/>
              <w:rPr>
                <w:ins w:id="982" w:author="Author" w:date="2025-06-09T18:29:00Z"/>
                <w:rFonts w:eastAsia="Batang"/>
                <w:lang w:eastAsia="ja-JP"/>
              </w:rPr>
            </w:pPr>
            <w:ins w:id="983" w:author="Author" w:date="2025-06-09T18:29:00Z">
              <w:r>
                <w:t xml:space="preserve">&gt;&gt;Layer 1 Configuration </w:t>
              </w:r>
            </w:ins>
          </w:p>
        </w:tc>
        <w:tc>
          <w:tcPr>
            <w:tcW w:w="1080" w:type="dxa"/>
          </w:tcPr>
          <w:p>
            <w:pPr>
              <w:pStyle w:val="TAL"/>
              <w:keepNext w:val="0"/>
              <w:keepLines w:val="0"/>
              <w:widowControl w:val="0"/>
              <w:rPr>
                <w:ins w:id="984" w:author="Author" w:date="2025-06-09T18:29:00Z"/>
                <w:lang w:eastAsia="zh-CN"/>
              </w:rPr>
            </w:pPr>
            <w:ins w:id="985" w:author="Author" w:date="2025-06-09T18:29:00Z">
              <w:r>
                <w:rPr>
                  <w:rFonts w:hint="eastAsia"/>
                  <w:lang w:eastAsia="zh-CN"/>
                </w:rPr>
                <w:t>O</w:t>
              </w:r>
            </w:ins>
          </w:p>
        </w:tc>
        <w:tc>
          <w:tcPr>
            <w:tcW w:w="1080" w:type="dxa"/>
          </w:tcPr>
          <w:p>
            <w:pPr>
              <w:pStyle w:val="TAL"/>
              <w:keepNext w:val="0"/>
              <w:keepLines w:val="0"/>
              <w:widowControl w:val="0"/>
              <w:rPr>
                <w:ins w:id="986" w:author="Author" w:date="2025-06-09T18:29:00Z"/>
                <w:bCs/>
                <w:i/>
                <w:szCs w:val="18"/>
                <w:lang w:eastAsia="ja-JP"/>
              </w:rPr>
            </w:pPr>
          </w:p>
        </w:tc>
        <w:tc>
          <w:tcPr>
            <w:tcW w:w="1512" w:type="dxa"/>
          </w:tcPr>
          <w:p>
            <w:pPr>
              <w:pStyle w:val="TAL"/>
              <w:keepNext w:val="0"/>
              <w:keepLines w:val="0"/>
              <w:widowControl w:val="0"/>
              <w:rPr>
                <w:ins w:id="987" w:author="Author" w:date="2025-06-09T18:29:00Z"/>
                <w:lang w:eastAsia="ja-JP"/>
              </w:rPr>
            </w:pPr>
            <w:ins w:id="988" w:author="Author" w:date="2025-06-09T18:29:00Z">
              <w:r>
                <w:rPr>
                  <w:rFonts w:hint="eastAsia"/>
                  <w:lang w:eastAsia="zh-CN"/>
                </w:rPr>
                <w:t>9.2.3.xx2</w:t>
              </w:r>
            </w:ins>
          </w:p>
        </w:tc>
        <w:tc>
          <w:tcPr>
            <w:tcW w:w="1728" w:type="dxa"/>
          </w:tcPr>
          <w:p>
            <w:pPr>
              <w:pStyle w:val="TAL"/>
              <w:keepNext w:val="0"/>
              <w:keepLines w:val="0"/>
              <w:widowControl w:val="0"/>
              <w:rPr>
                <w:ins w:id="989" w:author="Author" w:date="2025-06-09T18:29:00Z"/>
                <w:iCs/>
                <w:lang w:eastAsia="ja-JP"/>
              </w:rPr>
            </w:pPr>
          </w:p>
        </w:tc>
        <w:tc>
          <w:tcPr>
            <w:tcW w:w="1080" w:type="dxa"/>
          </w:tcPr>
          <w:p>
            <w:pPr>
              <w:pStyle w:val="TAC"/>
              <w:keepNext w:val="0"/>
              <w:keepLines w:val="0"/>
              <w:widowControl w:val="0"/>
              <w:rPr>
                <w:ins w:id="990" w:author="Author" w:date="2025-06-09T18:29:00Z"/>
                <w:iCs/>
                <w:lang w:eastAsia="ja-JP"/>
              </w:rPr>
            </w:pPr>
            <w:ins w:id="991" w:author="Author" w:date="2025-06-09T18:29:00Z">
              <w:r>
                <w:rPr>
                  <w:bCs/>
                  <w:lang w:eastAsia="ja-JP"/>
                </w:rPr>
                <w:t>–</w:t>
              </w:r>
            </w:ins>
          </w:p>
        </w:tc>
        <w:tc>
          <w:tcPr>
            <w:tcW w:w="1080" w:type="dxa"/>
          </w:tcPr>
          <w:p>
            <w:pPr>
              <w:pStyle w:val="TAC"/>
              <w:keepNext w:val="0"/>
              <w:keepLines w:val="0"/>
              <w:widowControl w:val="0"/>
              <w:rPr>
                <w:ins w:id="992" w:author="Author" w:date="2025-06-09T18:29:00Z"/>
                <w:iCs/>
                <w:lang w:eastAsia="ja-JP"/>
              </w:rPr>
            </w:pPr>
          </w:p>
        </w:tc>
      </w:tr>
      <w:tr>
        <w:trPr>
          <w:jc w:val="center"/>
          <w:ins w:id="993" w:author="Author" w:date="2025-06-09T18:29:00Z"/>
        </w:trPr>
        <w:tc>
          <w:tcPr>
            <w:tcW w:w="2160" w:type="dxa"/>
          </w:tcPr>
          <w:p>
            <w:pPr>
              <w:pStyle w:val="TAL"/>
              <w:keepNext w:val="0"/>
              <w:keepLines w:val="0"/>
              <w:widowControl w:val="0"/>
              <w:ind w:left="227"/>
              <w:rPr>
                <w:ins w:id="994" w:author="Author" w:date="2025-06-09T18:29:00Z"/>
              </w:rPr>
            </w:pPr>
            <w:ins w:id="995" w:author="Author" w:date="2025-06-09T18:29:00Z">
              <w:r>
                <w:rPr>
                  <w:rFonts w:hint="eastAsia"/>
                  <w:lang w:eastAsia="ja-JP"/>
                </w:rPr>
                <w:t>&gt;&gt;</w:t>
              </w:r>
              <w:r>
                <w:rPr>
                  <w:lang w:eastAsia="ja-JP"/>
                </w:rPr>
                <w:t xml:space="preserve">Complete </w:t>
              </w:r>
              <w:r>
                <w:rPr>
                  <w:rFonts w:hint="eastAsia"/>
                  <w:lang w:eastAsia="ja-JP"/>
                </w:rPr>
                <w:t>C</w:t>
              </w:r>
              <w:r>
                <w:rPr>
                  <w:lang w:eastAsia="ja-JP"/>
                </w:rPr>
                <w:t>andidate Configuration Indicator</w:t>
              </w:r>
            </w:ins>
          </w:p>
        </w:tc>
        <w:tc>
          <w:tcPr>
            <w:tcW w:w="1080" w:type="dxa"/>
          </w:tcPr>
          <w:p>
            <w:pPr>
              <w:pStyle w:val="TAL"/>
              <w:keepNext w:val="0"/>
              <w:keepLines w:val="0"/>
              <w:widowControl w:val="0"/>
              <w:rPr>
                <w:ins w:id="996" w:author="Author" w:date="2025-06-09T18:29:00Z"/>
                <w:lang w:eastAsia="zh-CN"/>
              </w:rPr>
            </w:pPr>
            <w:ins w:id="997" w:author="Author" w:date="2025-06-09T18:29:00Z">
              <w:r>
                <w:t>O</w:t>
              </w:r>
            </w:ins>
          </w:p>
        </w:tc>
        <w:tc>
          <w:tcPr>
            <w:tcW w:w="1080" w:type="dxa"/>
          </w:tcPr>
          <w:p>
            <w:pPr>
              <w:pStyle w:val="TAL"/>
              <w:keepNext w:val="0"/>
              <w:keepLines w:val="0"/>
              <w:widowControl w:val="0"/>
              <w:rPr>
                <w:ins w:id="998" w:author="Author" w:date="2025-06-09T18:29:00Z"/>
                <w:bCs/>
                <w:i/>
                <w:szCs w:val="18"/>
                <w:lang w:eastAsia="ja-JP"/>
              </w:rPr>
            </w:pPr>
          </w:p>
        </w:tc>
        <w:tc>
          <w:tcPr>
            <w:tcW w:w="1512" w:type="dxa"/>
          </w:tcPr>
          <w:p>
            <w:pPr>
              <w:pStyle w:val="TAL"/>
              <w:keepNext w:val="0"/>
              <w:keepLines w:val="0"/>
              <w:widowControl w:val="0"/>
              <w:rPr>
                <w:ins w:id="999" w:author="Author" w:date="2025-06-09T18:29:00Z"/>
                <w:lang w:eastAsia="zh-CN"/>
              </w:rPr>
            </w:pPr>
            <w:ins w:id="1000" w:author="Author" w:date="2025-06-09T18:29:00Z">
              <w:r>
                <w:rPr>
                  <w:rFonts w:eastAsia="Batang"/>
                  <w:bCs/>
                </w:rPr>
                <w:t>ENUMERATED (complete, ...)</w:t>
              </w:r>
            </w:ins>
          </w:p>
        </w:tc>
        <w:tc>
          <w:tcPr>
            <w:tcW w:w="1728" w:type="dxa"/>
          </w:tcPr>
          <w:p>
            <w:pPr>
              <w:pStyle w:val="TAL"/>
              <w:keepNext w:val="0"/>
              <w:keepLines w:val="0"/>
              <w:widowControl w:val="0"/>
              <w:rPr>
                <w:ins w:id="1001" w:author="Author" w:date="2025-06-09T18:29:00Z"/>
                <w:iCs/>
                <w:lang w:eastAsia="ja-JP"/>
              </w:rPr>
            </w:pPr>
          </w:p>
        </w:tc>
        <w:tc>
          <w:tcPr>
            <w:tcW w:w="1080" w:type="dxa"/>
          </w:tcPr>
          <w:p>
            <w:pPr>
              <w:pStyle w:val="TAC"/>
              <w:keepNext w:val="0"/>
              <w:keepLines w:val="0"/>
              <w:widowControl w:val="0"/>
              <w:rPr>
                <w:ins w:id="1002" w:author="Author" w:date="2025-06-09T18:29:00Z"/>
                <w:bCs/>
                <w:lang w:eastAsia="ja-JP"/>
              </w:rPr>
            </w:pPr>
            <w:ins w:id="1003" w:author="Author" w:date="2025-06-09T18:29:00Z">
              <w:r>
                <w:rPr>
                  <w:bCs/>
                  <w:lang w:eastAsia="ja-JP"/>
                </w:rPr>
                <w:t>–</w:t>
              </w:r>
            </w:ins>
          </w:p>
        </w:tc>
        <w:tc>
          <w:tcPr>
            <w:tcW w:w="1080" w:type="dxa"/>
          </w:tcPr>
          <w:p>
            <w:pPr>
              <w:pStyle w:val="TAC"/>
              <w:keepNext w:val="0"/>
              <w:keepLines w:val="0"/>
              <w:widowControl w:val="0"/>
              <w:rPr>
                <w:ins w:id="1004" w:author="Author" w:date="2025-06-09T18:29:00Z"/>
                <w:iCs/>
                <w:lang w:eastAsia="ja-JP"/>
              </w:rPr>
            </w:pPr>
          </w:p>
        </w:tc>
      </w:tr>
      <w:tr>
        <w:trPr>
          <w:jc w:val="center"/>
          <w:ins w:id="1005" w:author="ZTE" w:date="2025-06-22T12:27:00Z"/>
        </w:trPr>
        <w:tc>
          <w:tcPr>
            <w:tcW w:w="2160" w:type="dxa"/>
          </w:tcPr>
          <w:p>
            <w:pPr>
              <w:pStyle w:val="TAL"/>
              <w:keepNext w:val="0"/>
              <w:keepLines w:val="0"/>
              <w:widowControl w:val="0"/>
              <w:ind w:left="227"/>
              <w:rPr>
                <w:ins w:id="1006" w:author="ZTE" w:date="2025-06-22T12:27:00Z"/>
                <w:lang w:eastAsia="ja-JP"/>
              </w:rPr>
            </w:pPr>
            <w:ins w:id="1007" w:author="ZTE" w:date="2025-06-22T12:27:00Z">
              <w:r>
                <w:t>&gt;</w:t>
              </w:r>
              <w:r>
                <w:rPr>
                  <w:rFonts w:hint="eastAsia"/>
                  <w:lang w:eastAsia="ja-JP"/>
                </w:rPr>
                <w:t>&gt;</w:t>
              </w:r>
              <w:r>
                <w:t xml:space="preserve">Suggested </w:t>
              </w:r>
            </w:ins>
            <w:ins w:id="1008" w:author="ZTE" w:date="2025-07-31T10:58:00Z">
              <w:r>
                <w:rPr>
                  <w:szCs w:val="22"/>
                  <w:lang w:eastAsia="zh-CN"/>
                </w:rPr>
                <w:t>Rel-19</w:t>
              </w:r>
            </w:ins>
            <w:ins w:id="1009" w:author="ZTE" w:date="2025-07-31T10:51:00Z">
              <w:r>
                <w:t xml:space="preserve"> Set ID</w:t>
              </w:r>
            </w:ins>
          </w:p>
        </w:tc>
        <w:tc>
          <w:tcPr>
            <w:tcW w:w="1080" w:type="dxa"/>
          </w:tcPr>
          <w:p>
            <w:pPr>
              <w:pStyle w:val="TAL"/>
              <w:keepNext w:val="0"/>
              <w:keepLines w:val="0"/>
              <w:widowControl w:val="0"/>
              <w:rPr>
                <w:ins w:id="1010" w:author="ZTE" w:date="2025-06-22T12:27:00Z"/>
              </w:rPr>
            </w:pPr>
            <w:ins w:id="1011" w:author="ZTE" w:date="2025-06-22T12:27:00Z">
              <w:r>
                <w:t>O</w:t>
              </w:r>
            </w:ins>
          </w:p>
        </w:tc>
        <w:tc>
          <w:tcPr>
            <w:tcW w:w="1080" w:type="dxa"/>
          </w:tcPr>
          <w:p>
            <w:pPr>
              <w:pStyle w:val="TAL"/>
              <w:keepNext w:val="0"/>
              <w:keepLines w:val="0"/>
              <w:widowControl w:val="0"/>
              <w:rPr>
                <w:ins w:id="1012" w:author="ZTE" w:date="2025-06-22T12:27:00Z"/>
                <w:bCs/>
                <w:i/>
                <w:szCs w:val="18"/>
                <w:lang w:eastAsia="ja-JP"/>
              </w:rPr>
            </w:pPr>
          </w:p>
        </w:tc>
        <w:tc>
          <w:tcPr>
            <w:tcW w:w="1512" w:type="dxa"/>
          </w:tcPr>
          <w:p>
            <w:pPr>
              <w:pStyle w:val="TAL"/>
              <w:keepNext w:val="0"/>
              <w:keepLines w:val="0"/>
              <w:widowControl w:val="0"/>
              <w:rPr>
                <w:ins w:id="1013" w:author="ZTE" w:date="2025-06-22T12:27:00Z"/>
                <w:rFonts w:eastAsia="Batang"/>
                <w:bCs/>
              </w:rPr>
            </w:pPr>
            <w:ins w:id="1014" w:author="ZTE" w:date="2025-06-22T12:27:00Z">
              <w:r>
                <w:rPr>
                  <w:rFonts w:cs="Arial"/>
                </w:rPr>
                <w:t>OCTET STRING</w:t>
              </w:r>
            </w:ins>
          </w:p>
        </w:tc>
        <w:tc>
          <w:tcPr>
            <w:tcW w:w="1728" w:type="dxa"/>
          </w:tcPr>
          <w:p>
            <w:pPr>
              <w:pStyle w:val="TAL"/>
              <w:keepNext w:val="0"/>
              <w:keepLines w:val="0"/>
              <w:widowControl w:val="0"/>
              <w:rPr>
                <w:ins w:id="1015" w:author="ZTE" w:date="2025-06-22T12:27:00Z"/>
                <w:iCs/>
                <w:lang w:eastAsia="ja-JP"/>
              </w:rPr>
            </w:pPr>
            <w:ins w:id="1016" w:author="ZTE" w:date="2025-06-22T12:27:00Z">
              <w:r>
                <w:rPr>
                  <w:rFonts w:cs="Arial"/>
                </w:rPr>
                <w:t xml:space="preserve">Includes the </w:t>
              </w:r>
              <w:r>
                <w:rPr>
                  <w:rFonts w:cs="Arial"/>
                  <w:i/>
                  <w:iCs/>
                </w:rPr>
                <w:t>ltm-NoSecurityChangeID</w:t>
              </w:r>
              <w:r>
                <w:rPr>
                  <w:rFonts w:cs="Arial"/>
                </w:rPr>
                <w:t xml:space="preserve"> IE as defined in TS 38.331 [8], for the LTM candidate cell identified by the </w:t>
              </w:r>
            </w:ins>
            <w:ins w:id="1017" w:author="ZTE" w:date="2025-06-22T12:28:00Z">
              <w:r>
                <w:rPr>
                  <w:lang w:eastAsia="zh-CN"/>
                </w:rPr>
                <w:t>PSCell</w:t>
              </w:r>
              <w:r>
                <w:rPr>
                  <w:bCs/>
                  <w:lang w:eastAsia="ja-JP"/>
                </w:rPr>
                <w:t xml:space="preserve"> ID</w:t>
              </w:r>
            </w:ins>
            <w:ins w:id="1018" w:author="ZTE" w:date="2025-06-22T12:29:00Z">
              <w:r>
                <w:rPr>
                  <w:bCs/>
                  <w:lang w:eastAsia="ja-JP"/>
                </w:rPr>
                <w:t>. This IE is sent to the source SN.</w:t>
              </w:r>
            </w:ins>
          </w:p>
        </w:tc>
        <w:tc>
          <w:tcPr>
            <w:tcW w:w="1080" w:type="dxa"/>
          </w:tcPr>
          <w:p>
            <w:pPr>
              <w:pStyle w:val="TAC"/>
              <w:keepNext w:val="0"/>
              <w:keepLines w:val="0"/>
              <w:widowControl w:val="0"/>
              <w:rPr>
                <w:ins w:id="1019" w:author="ZTE" w:date="2025-06-22T12:27:00Z"/>
                <w:bCs/>
                <w:lang w:eastAsia="ja-JP"/>
              </w:rPr>
            </w:pPr>
          </w:p>
        </w:tc>
        <w:tc>
          <w:tcPr>
            <w:tcW w:w="1080" w:type="dxa"/>
          </w:tcPr>
          <w:p>
            <w:pPr>
              <w:pStyle w:val="TAC"/>
              <w:keepNext w:val="0"/>
              <w:keepLines w:val="0"/>
              <w:widowControl w:val="0"/>
              <w:rPr>
                <w:ins w:id="1020" w:author="ZTE" w:date="2025-06-22T12:27:00Z"/>
                <w:iCs/>
                <w:lang w:eastAsia="ja-JP"/>
              </w:rPr>
            </w:pPr>
          </w:p>
        </w:tc>
      </w:tr>
      <w:tr>
        <w:trPr>
          <w:jc w:val="center"/>
          <w:ins w:id="1021" w:author="ZTE" w:date="2025-06-22T12:27:00Z"/>
        </w:trPr>
        <w:tc>
          <w:tcPr>
            <w:tcW w:w="2160" w:type="dxa"/>
          </w:tcPr>
          <w:p>
            <w:pPr>
              <w:pStyle w:val="TAL"/>
              <w:keepNext w:val="0"/>
              <w:keepLines w:val="0"/>
              <w:widowControl w:val="0"/>
              <w:ind w:left="227"/>
              <w:rPr>
                <w:ins w:id="1022" w:author="ZTE" w:date="2025-06-22T12:27:00Z"/>
              </w:rPr>
            </w:pPr>
            <w:ins w:id="1023" w:author="ZTE" w:date="2025-06-22T12:28:00Z">
              <w:r>
                <w:t>&gt;</w:t>
              </w:r>
              <w:r>
                <w:rPr>
                  <w:rFonts w:hint="eastAsia"/>
                  <w:lang w:eastAsia="ja-JP"/>
                </w:rPr>
                <w:t>&gt;</w:t>
              </w:r>
            </w:ins>
            <w:ins w:id="1024" w:author="ZTE" w:date="2025-07-31T10:57:00Z">
              <w:r>
                <w:rPr>
                  <w:szCs w:val="22"/>
                  <w:lang w:eastAsia="zh-CN"/>
                </w:rPr>
                <w:t>Rel-19</w:t>
              </w:r>
            </w:ins>
            <w:ins w:id="1025" w:author="ZTE" w:date="2025-07-31T10:52:00Z">
              <w:r>
                <w:t xml:space="preserve"> Set ID</w:t>
              </w:r>
            </w:ins>
          </w:p>
        </w:tc>
        <w:tc>
          <w:tcPr>
            <w:tcW w:w="1080" w:type="dxa"/>
          </w:tcPr>
          <w:p>
            <w:pPr>
              <w:pStyle w:val="TAL"/>
              <w:keepNext w:val="0"/>
              <w:keepLines w:val="0"/>
              <w:widowControl w:val="0"/>
              <w:rPr>
                <w:ins w:id="1026" w:author="ZTE" w:date="2025-06-22T12:27:00Z"/>
              </w:rPr>
            </w:pPr>
            <w:ins w:id="1027" w:author="ZTE" w:date="2025-06-22T12:28:00Z">
              <w:r>
                <w:t>O</w:t>
              </w:r>
            </w:ins>
          </w:p>
        </w:tc>
        <w:tc>
          <w:tcPr>
            <w:tcW w:w="1080" w:type="dxa"/>
          </w:tcPr>
          <w:p>
            <w:pPr>
              <w:pStyle w:val="TAL"/>
              <w:keepNext w:val="0"/>
              <w:keepLines w:val="0"/>
              <w:widowControl w:val="0"/>
              <w:rPr>
                <w:ins w:id="1028" w:author="ZTE" w:date="2025-06-22T12:27:00Z"/>
                <w:bCs/>
                <w:i/>
                <w:szCs w:val="18"/>
                <w:lang w:eastAsia="ja-JP"/>
              </w:rPr>
            </w:pPr>
          </w:p>
        </w:tc>
        <w:tc>
          <w:tcPr>
            <w:tcW w:w="1512" w:type="dxa"/>
          </w:tcPr>
          <w:p>
            <w:pPr>
              <w:pStyle w:val="TAL"/>
              <w:keepNext w:val="0"/>
              <w:keepLines w:val="0"/>
              <w:widowControl w:val="0"/>
              <w:rPr>
                <w:ins w:id="1029" w:author="ZTE" w:date="2025-06-22T12:27:00Z"/>
                <w:rFonts w:cs="Arial"/>
              </w:rPr>
            </w:pPr>
            <w:ins w:id="1030" w:author="ZTE" w:date="2025-06-22T12:28:00Z">
              <w:r>
                <w:rPr>
                  <w:rFonts w:cs="Arial"/>
                </w:rPr>
                <w:t>OCTET STRING</w:t>
              </w:r>
            </w:ins>
          </w:p>
        </w:tc>
        <w:tc>
          <w:tcPr>
            <w:tcW w:w="1728" w:type="dxa"/>
          </w:tcPr>
          <w:p>
            <w:pPr>
              <w:pStyle w:val="TAL"/>
              <w:keepNext w:val="0"/>
              <w:keepLines w:val="0"/>
              <w:widowControl w:val="0"/>
              <w:rPr>
                <w:ins w:id="1031" w:author="ZTE" w:date="2025-06-22T12:27:00Z"/>
                <w:rFonts w:cs="Arial"/>
              </w:rPr>
            </w:pPr>
            <w:ins w:id="1032" w:author="ZTE" w:date="2025-06-22T12:28:00Z">
              <w:r>
                <w:rPr>
                  <w:rFonts w:cs="Arial"/>
                </w:rPr>
                <w:t xml:space="preserve">Includes the </w:t>
              </w:r>
              <w:r>
                <w:rPr>
                  <w:rFonts w:cs="Arial"/>
                  <w:i/>
                  <w:iCs/>
                </w:rPr>
                <w:t>ltm-NoSecurityChangeID</w:t>
              </w:r>
              <w:r>
                <w:rPr>
                  <w:rFonts w:cs="Arial"/>
                </w:rPr>
                <w:t xml:space="preserve"> IE as defined in TS 38.331 [8], for the LTM candidate cell identified by the </w:t>
              </w:r>
              <w:r>
                <w:rPr>
                  <w:lang w:eastAsia="zh-CN"/>
                </w:rPr>
                <w:t>PSCell</w:t>
              </w:r>
              <w:r>
                <w:rPr>
                  <w:bCs/>
                  <w:lang w:eastAsia="ja-JP"/>
                </w:rPr>
                <w:t xml:space="preserve"> ID</w:t>
              </w:r>
            </w:ins>
            <w:ins w:id="1033" w:author="ZTE" w:date="2025-06-22T12:30:00Z">
              <w:r>
                <w:rPr>
                  <w:bCs/>
                  <w:lang w:eastAsia="ja-JP"/>
                </w:rPr>
                <w:t>.</w:t>
              </w:r>
            </w:ins>
            <w:ins w:id="1034" w:author="ZTE" w:date="2025-06-22T12:29:00Z">
              <w:r>
                <w:rPr>
                  <w:bCs/>
                  <w:lang w:eastAsia="ja-JP"/>
                </w:rPr>
                <w:t xml:space="preserve"> This IE is sent t</w:t>
              </w:r>
            </w:ins>
            <w:ins w:id="1035" w:author="ZTE" w:date="2025-06-22T12:30:00Z">
              <w:r>
                <w:rPr>
                  <w:bCs/>
                  <w:lang w:eastAsia="ja-JP"/>
                </w:rPr>
                <w:t>o the candidate SN.</w:t>
              </w:r>
            </w:ins>
          </w:p>
        </w:tc>
        <w:tc>
          <w:tcPr>
            <w:tcW w:w="1080" w:type="dxa"/>
          </w:tcPr>
          <w:p>
            <w:pPr>
              <w:pStyle w:val="TAC"/>
              <w:keepNext w:val="0"/>
              <w:keepLines w:val="0"/>
              <w:widowControl w:val="0"/>
              <w:rPr>
                <w:ins w:id="1036" w:author="ZTE" w:date="2025-06-22T12:27:00Z"/>
                <w:bCs/>
                <w:lang w:eastAsia="ja-JP"/>
              </w:rPr>
            </w:pPr>
          </w:p>
        </w:tc>
        <w:tc>
          <w:tcPr>
            <w:tcW w:w="1080" w:type="dxa"/>
          </w:tcPr>
          <w:p>
            <w:pPr>
              <w:pStyle w:val="TAC"/>
              <w:keepNext w:val="0"/>
              <w:keepLines w:val="0"/>
              <w:widowControl w:val="0"/>
              <w:rPr>
                <w:ins w:id="1037" w:author="ZTE" w:date="2025-06-22T12:27:00Z"/>
                <w:iCs/>
                <w:lang w:eastAsia="ja-JP"/>
              </w:rPr>
            </w:pPr>
          </w:p>
        </w:tc>
      </w:tr>
    </w:tbl>
    <w:p>
      <w:pPr>
        <w:rPr>
          <w:ins w:id="1038" w:author="Author" w:date="2025-06-09T18:29:00Z"/>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ins w:id="1039" w:author="Author" w:date="2025-06-09T18:29:00Z"/>
        </w:trPr>
        <w:tc>
          <w:tcPr>
            <w:tcW w:w="3686" w:type="dxa"/>
          </w:tcPr>
          <w:p>
            <w:pPr>
              <w:pStyle w:val="TAH"/>
              <w:keepNext w:val="0"/>
              <w:keepLines w:val="0"/>
              <w:widowControl w:val="0"/>
              <w:rPr>
                <w:ins w:id="1040" w:author="Author" w:date="2025-06-09T18:29:00Z"/>
                <w:rFonts w:cs="Arial"/>
                <w:lang w:eastAsia="ja-JP"/>
              </w:rPr>
            </w:pPr>
            <w:ins w:id="1041" w:author="Author" w:date="2025-06-09T18:29:00Z">
              <w:r>
                <w:rPr>
                  <w:lang w:eastAsia="ja-JP"/>
                </w:rPr>
                <w:t>Range bound</w:t>
              </w:r>
            </w:ins>
          </w:p>
        </w:tc>
        <w:tc>
          <w:tcPr>
            <w:tcW w:w="5670" w:type="dxa"/>
          </w:tcPr>
          <w:p>
            <w:pPr>
              <w:pStyle w:val="TAH"/>
              <w:keepNext w:val="0"/>
              <w:keepLines w:val="0"/>
              <w:widowControl w:val="0"/>
              <w:rPr>
                <w:ins w:id="1042" w:author="Author" w:date="2025-06-09T18:29:00Z"/>
                <w:rFonts w:cs="Arial"/>
                <w:lang w:eastAsia="ja-JP"/>
              </w:rPr>
            </w:pPr>
            <w:ins w:id="1043" w:author="Author" w:date="2025-06-09T18:29:00Z">
              <w:r>
                <w:rPr>
                  <w:lang w:eastAsia="ja-JP"/>
                </w:rPr>
                <w:t>Explanation</w:t>
              </w:r>
            </w:ins>
          </w:p>
        </w:tc>
      </w:tr>
      <w:tr>
        <w:trPr>
          <w:ins w:id="1044" w:author="Author" w:date="2025-06-09T18:29:00Z"/>
        </w:trPr>
        <w:tc>
          <w:tcPr>
            <w:tcW w:w="3686" w:type="dxa"/>
          </w:tcPr>
          <w:p>
            <w:pPr>
              <w:pStyle w:val="TAL"/>
              <w:keepNext w:val="0"/>
              <w:keepLines w:val="0"/>
              <w:widowControl w:val="0"/>
              <w:rPr>
                <w:ins w:id="1045" w:author="Author" w:date="2025-06-09T18:29:00Z"/>
                <w:lang w:eastAsia="ja-JP"/>
              </w:rPr>
            </w:pPr>
            <w:ins w:id="1046" w:author="Author" w:date="2025-06-09T18:29:00Z">
              <w:r>
                <w:rPr>
                  <w:lang w:eastAsia="ja-JP"/>
                </w:rPr>
                <w:t>maxnoofLTMCells</w:t>
              </w:r>
            </w:ins>
          </w:p>
        </w:tc>
        <w:tc>
          <w:tcPr>
            <w:tcW w:w="5670" w:type="dxa"/>
          </w:tcPr>
          <w:p>
            <w:pPr>
              <w:pStyle w:val="TAL"/>
              <w:keepNext w:val="0"/>
              <w:keepLines w:val="0"/>
              <w:widowControl w:val="0"/>
              <w:rPr>
                <w:ins w:id="1047" w:author="Author" w:date="2025-06-09T18:29:00Z"/>
                <w:lang w:eastAsia="ja-JP"/>
              </w:rPr>
            </w:pPr>
            <w:ins w:id="1048" w:author="Author" w:date="2025-06-09T18:29:00Z">
              <w:r>
                <w:rPr>
                  <w:lang w:eastAsia="ja-JP"/>
                </w:rPr>
                <w:t>Maximum no. of Cells configured for LTM allowed towards one UE, the maximum value is 8.</w:t>
              </w:r>
            </w:ins>
          </w:p>
        </w:tc>
      </w:tr>
    </w:tbl>
    <w:p>
      <w:pPr>
        <w:jc w:val="center"/>
        <w:rPr>
          <w:color w:val="FF0000"/>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
      <w:pPr>
        <w:pStyle w:val="4"/>
        <w:keepNext w:val="0"/>
        <w:keepLines w:val="0"/>
        <w:widowControl w:val="0"/>
        <w:rPr>
          <w:ins w:id="1049" w:author="ZTE" w:date="2025-06-22T12:41:00Z"/>
          <w:lang w:val="en-US" w:eastAsia="zh-CN"/>
        </w:rPr>
      </w:pPr>
      <w:ins w:id="1050" w:author="ZTE" w:date="2025-06-22T12:41:00Z">
        <w:r>
          <w:rPr>
            <w:lang w:eastAsia="ja-JP"/>
          </w:rPr>
          <w:t>9.2.3.</w:t>
        </w:r>
        <w:r>
          <w:rPr>
            <w:rFonts w:hint="eastAsia"/>
            <w:lang w:eastAsia="zh-CN"/>
          </w:rPr>
          <w:t>xx</w:t>
        </w:r>
        <w:r>
          <w:rPr>
            <w:lang w:eastAsia="zh-CN"/>
          </w:rPr>
          <w:t>x</w:t>
        </w:r>
        <w:r>
          <w:rPr>
            <w:lang w:eastAsia="ja-JP"/>
          </w:rPr>
          <w:tab/>
        </w:r>
      </w:ins>
      <w:ins w:id="1051" w:author="ZTE" w:date="2025-06-22T12:42:00Z">
        <w:r>
          <w:rPr>
            <w:lang w:eastAsia="ja-JP"/>
          </w:rPr>
          <w:t>Rel-19 ID Information</w:t>
        </w:r>
      </w:ins>
    </w:p>
    <w:p>
      <w:pPr>
        <w:rPr>
          <w:ins w:id="1052" w:author="ZTE" w:date="2025-06-22T12:41:00Z"/>
          <w:lang w:val="en-US" w:eastAsia="zh-CN"/>
        </w:rPr>
      </w:pPr>
      <w:ins w:id="1053" w:author="ZTE" w:date="2025-06-22T12:41:00Z">
        <w:r>
          <w:rPr>
            <w:lang w:val="en-US" w:eastAsia="zh-CN"/>
          </w:rPr>
          <w:t>T</w:t>
        </w:r>
        <w:r>
          <w:rPr>
            <w:rFonts w:hint="eastAsia"/>
            <w:lang w:val="en-US" w:eastAsia="zh-CN"/>
          </w:rPr>
          <w:t>his IE provides</w:t>
        </w:r>
      </w:ins>
      <w:ins w:id="1054" w:author="ZTE" w:date="2025-06-22T12:42:00Z">
        <w:r>
          <w:rPr>
            <w:lang w:eastAsia="ja-JP"/>
          </w:rPr>
          <w:t xml:space="preserve"> Rel-19 ID Information</w:t>
        </w:r>
      </w:ins>
      <w:ins w:id="1055" w:author="ZTE" w:date="2025-06-22T12:41:00Z">
        <w:r>
          <w:rPr>
            <w:rFonts w:hint="eastAsia"/>
            <w:lang w:val="en-US" w:eastAsia="zh-CN"/>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jc w:val="center"/>
          <w:ins w:id="1056" w:author="ZTE" w:date="2025-06-22T12:41:00Z"/>
        </w:trPr>
        <w:tc>
          <w:tcPr>
            <w:tcW w:w="2160" w:type="dxa"/>
          </w:tcPr>
          <w:p>
            <w:pPr>
              <w:pStyle w:val="TAH"/>
              <w:keepNext w:val="0"/>
              <w:keepLines w:val="0"/>
              <w:widowControl w:val="0"/>
              <w:rPr>
                <w:ins w:id="1057" w:author="ZTE" w:date="2025-06-22T12:41:00Z"/>
                <w:lang w:eastAsia="ja-JP"/>
              </w:rPr>
            </w:pPr>
            <w:ins w:id="1058" w:author="ZTE" w:date="2025-06-22T12:41:00Z">
              <w:r>
                <w:rPr>
                  <w:lang w:eastAsia="ja-JP"/>
                </w:rPr>
                <w:t>IE/Group Name</w:t>
              </w:r>
            </w:ins>
          </w:p>
        </w:tc>
        <w:tc>
          <w:tcPr>
            <w:tcW w:w="1080" w:type="dxa"/>
          </w:tcPr>
          <w:p>
            <w:pPr>
              <w:pStyle w:val="TAH"/>
              <w:keepNext w:val="0"/>
              <w:keepLines w:val="0"/>
              <w:widowControl w:val="0"/>
              <w:rPr>
                <w:ins w:id="1059" w:author="ZTE" w:date="2025-06-22T12:41:00Z"/>
                <w:lang w:eastAsia="ja-JP"/>
              </w:rPr>
            </w:pPr>
            <w:ins w:id="1060" w:author="ZTE" w:date="2025-06-22T12:41:00Z">
              <w:r>
                <w:rPr>
                  <w:lang w:eastAsia="ja-JP"/>
                </w:rPr>
                <w:t>Presence</w:t>
              </w:r>
            </w:ins>
          </w:p>
        </w:tc>
        <w:tc>
          <w:tcPr>
            <w:tcW w:w="1080" w:type="dxa"/>
          </w:tcPr>
          <w:p>
            <w:pPr>
              <w:pStyle w:val="TAH"/>
              <w:keepNext w:val="0"/>
              <w:keepLines w:val="0"/>
              <w:widowControl w:val="0"/>
              <w:rPr>
                <w:ins w:id="1061" w:author="ZTE" w:date="2025-06-22T12:41:00Z"/>
                <w:lang w:eastAsia="ja-JP"/>
              </w:rPr>
            </w:pPr>
            <w:ins w:id="1062" w:author="ZTE" w:date="2025-06-22T12:41:00Z">
              <w:r>
                <w:rPr>
                  <w:lang w:eastAsia="ja-JP"/>
                </w:rPr>
                <w:t>Range</w:t>
              </w:r>
            </w:ins>
          </w:p>
        </w:tc>
        <w:tc>
          <w:tcPr>
            <w:tcW w:w="1512" w:type="dxa"/>
          </w:tcPr>
          <w:p>
            <w:pPr>
              <w:pStyle w:val="TAH"/>
              <w:keepNext w:val="0"/>
              <w:keepLines w:val="0"/>
              <w:widowControl w:val="0"/>
              <w:rPr>
                <w:ins w:id="1063" w:author="ZTE" w:date="2025-06-22T12:41:00Z"/>
                <w:lang w:eastAsia="ja-JP"/>
              </w:rPr>
            </w:pPr>
            <w:ins w:id="1064" w:author="ZTE" w:date="2025-06-22T12:41:00Z">
              <w:r>
                <w:rPr>
                  <w:lang w:eastAsia="ja-JP"/>
                </w:rPr>
                <w:t>IE type and reference</w:t>
              </w:r>
            </w:ins>
          </w:p>
        </w:tc>
        <w:tc>
          <w:tcPr>
            <w:tcW w:w="1728" w:type="dxa"/>
          </w:tcPr>
          <w:p>
            <w:pPr>
              <w:pStyle w:val="TAH"/>
              <w:keepNext w:val="0"/>
              <w:keepLines w:val="0"/>
              <w:widowControl w:val="0"/>
              <w:rPr>
                <w:ins w:id="1065" w:author="ZTE" w:date="2025-06-22T12:41:00Z"/>
                <w:lang w:eastAsia="ja-JP"/>
              </w:rPr>
            </w:pPr>
            <w:ins w:id="1066" w:author="ZTE" w:date="2025-06-22T12:41:00Z">
              <w:r>
                <w:rPr>
                  <w:lang w:eastAsia="ja-JP"/>
                </w:rPr>
                <w:t>Semantics description</w:t>
              </w:r>
            </w:ins>
          </w:p>
        </w:tc>
        <w:tc>
          <w:tcPr>
            <w:tcW w:w="1080" w:type="dxa"/>
          </w:tcPr>
          <w:p>
            <w:pPr>
              <w:pStyle w:val="TAH"/>
              <w:keepNext w:val="0"/>
              <w:keepLines w:val="0"/>
              <w:widowControl w:val="0"/>
              <w:rPr>
                <w:ins w:id="1067" w:author="ZTE" w:date="2025-06-22T12:41:00Z"/>
                <w:lang w:eastAsia="ja-JP"/>
              </w:rPr>
            </w:pPr>
            <w:ins w:id="1068" w:author="ZTE" w:date="2025-06-22T12:41:00Z">
              <w:r>
                <w:rPr>
                  <w:lang w:eastAsia="ja-JP"/>
                </w:rPr>
                <w:t>Criticality</w:t>
              </w:r>
            </w:ins>
          </w:p>
        </w:tc>
        <w:tc>
          <w:tcPr>
            <w:tcW w:w="1080" w:type="dxa"/>
          </w:tcPr>
          <w:p>
            <w:pPr>
              <w:pStyle w:val="TAH"/>
              <w:keepNext w:val="0"/>
              <w:keepLines w:val="0"/>
              <w:widowControl w:val="0"/>
              <w:rPr>
                <w:ins w:id="1069" w:author="ZTE" w:date="2025-06-22T12:41:00Z"/>
                <w:lang w:eastAsia="ja-JP"/>
              </w:rPr>
            </w:pPr>
            <w:ins w:id="1070" w:author="ZTE" w:date="2025-06-22T12:41:00Z">
              <w:r>
                <w:rPr>
                  <w:lang w:eastAsia="ja-JP"/>
                </w:rPr>
                <w:t>Assigned Criticality</w:t>
              </w:r>
            </w:ins>
          </w:p>
        </w:tc>
      </w:tr>
      <w:tr>
        <w:trPr>
          <w:jc w:val="center"/>
          <w:ins w:id="1071" w:author="ZTE" w:date="2025-06-22T12:41:00Z"/>
        </w:trPr>
        <w:tc>
          <w:tcPr>
            <w:tcW w:w="2160" w:type="dxa"/>
          </w:tcPr>
          <w:p>
            <w:pPr>
              <w:pStyle w:val="TAL"/>
              <w:keepNext w:val="0"/>
              <w:keepLines w:val="0"/>
              <w:widowControl w:val="0"/>
              <w:rPr>
                <w:ins w:id="1072" w:author="ZTE" w:date="2025-06-22T12:41:00Z"/>
                <w:lang w:eastAsia="ja-JP"/>
              </w:rPr>
            </w:pPr>
            <w:ins w:id="1073" w:author="ZTE" w:date="2025-06-22T12:44:00Z">
              <w:r>
                <w:rPr>
                  <w:b/>
                  <w:bCs/>
                  <w:lang w:eastAsia="ja-JP"/>
                </w:rPr>
                <w:t>Multiple Target S-NG-RAN Node List</w:t>
              </w:r>
            </w:ins>
          </w:p>
        </w:tc>
        <w:tc>
          <w:tcPr>
            <w:tcW w:w="1080" w:type="dxa"/>
          </w:tcPr>
          <w:p>
            <w:pPr>
              <w:pStyle w:val="TAL"/>
              <w:keepNext w:val="0"/>
              <w:keepLines w:val="0"/>
              <w:widowControl w:val="0"/>
              <w:rPr>
                <w:ins w:id="1074" w:author="ZTE" w:date="2025-06-22T12:41:00Z"/>
                <w:lang w:eastAsia="ja-JP"/>
              </w:rPr>
            </w:pPr>
          </w:p>
        </w:tc>
        <w:tc>
          <w:tcPr>
            <w:tcW w:w="1080" w:type="dxa"/>
          </w:tcPr>
          <w:p>
            <w:pPr>
              <w:pStyle w:val="TAL"/>
              <w:keepNext w:val="0"/>
              <w:keepLines w:val="0"/>
              <w:widowControl w:val="0"/>
              <w:rPr>
                <w:ins w:id="1075" w:author="ZTE" w:date="2025-06-22T12:41:00Z"/>
                <w:lang w:eastAsia="ja-JP"/>
              </w:rPr>
            </w:pPr>
            <w:ins w:id="1076" w:author="ZTE" w:date="2025-06-22T12:44:00Z">
              <w:r>
                <w:rPr>
                  <w:rFonts w:cs="Arial"/>
                  <w:i/>
                  <w:lang w:eastAsia="ja-JP"/>
                </w:rPr>
                <w:t>1</w:t>
              </w:r>
            </w:ins>
          </w:p>
        </w:tc>
        <w:tc>
          <w:tcPr>
            <w:tcW w:w="1512" w:type="dxa"/>
          </w:tcPr>
          <w:p>
            <w:pPr>
              <w:pStyle w:val="TAL"/>
              <w:keepNext w:val="0"/>
              <w:keepLines w:val="0"/>
              <w:widowControl w:val="0"/>
              <w:rPr>
                <w:ins w:id="1077" w:author="ZTE" w:date="2025-06-22T12:41:00Z"/>
                <w:lang w:eastAsia="ja-JP"/>
              </w:rPr>
            </w:pPr>
          </w:p>
        </w:tc>
        <w:tc>
          <w:tcPr>
            <w:tcW w:w="1728" w:type="dxa"/>
          </w:tcPr>
          <w:p>
            <w:pPr>
              <w:pStyle w:val="TAL"/>
              <w:keepNext w:val="0"/>
              <w:keepLines w:val="0"/>
              <w:widowControl w:val="0"/>
              <w:rPr>
                <w:ins w:id="1078" w:author="ZTE" w:date="2025-06-22T12:41:00Z"/>
                <w:rFonts w:cs="Arial"/>
                <w:szCs w:val="18"/>
                <w:lang w:eastAsia="ja-JP"/>
              </w:rPr>
            </w:pPr>
          </w:p>
        </w:tc>
        <w:tc>
          <w:tcPr>
            <w:tcW w:w="1080" w:type="dxa"/>
          </w:tcPr>
          <w:p>
            <w:pPr>
              <w:pStyle w:val="TAC"/>
              <w:keepNext w:val="0"/>
              <w:keepLines w:val="0"/>
              <w:widowControl w:val="0"/>
              <w:rPr>
                <w:ins w:id="1079" w:author="ZTE" w:date="2025-06-22T12:41:00Z"/>
                <w:lang w:eastAsia="ja-JP"/>
              </w:rPr>
            </w:pPr>
            <w:ins w:id="1080" w:author="ZTE" w:date="2025-06-22T12:44:00Z">
              <w:r>
                <w:rPr>
                  <w:bCs/>
                  <w:lang w:eastAsia="ja-JP"/>
                </w:rPr>
                <w:t>–</w:t>
              </w:r>
            </w:ins>
          </w:p>
        </w:tc>
        <w:tc>
          <w:tcPr>
            <w:tcW w:w="1080" w:type="dxa"/>
          </w:tcPr>
          <w:p>
            <w:pPr>
              <w:pStyle w:val="TAC"/>
              <w:keepNext w:val="0"/>
              <w:keepLines w:val="0"/>
              <w:widowControl w:val="0"/>
              <w:rPr>
                <w:ins w:id="1081" w:author="ZTE" w:date="2025-06-22T12:41:00Z"/>
                <w:lang w:eastAsia="ja-JP"/>
              </w:rPr>
            </w:pPr>
          </w:p>
        </w:tc>
      </w:tr>
      <w:tr>
        <w:trPr>
          <w:jc w:val="center"/>
          <w:ins w:id="1082" w:author="ZTE" w:date="2025-06-22T12:41:00Z"/>
        </w:trPr>
        <w:tc>
          <w:tcPr>
            <w:tcW w:w="2160" w:type="dxa"/>
          </w:tcPr>
          <w:p>
            <w:pPr>
              <w:pStyle w:val="TAL"/>
              <w:keepNext w:val="0"/>
              <w:keepLines w:val="0"/>
              <w:widowControl w:val="0"/>
              <w:ind w:left="113"/>
              <w:rPr>
                <w:ins w:id="1083" w:author="ZTE" w:date="2025-06-22T12:41:00Z"/>
                <w:lang w:eastAsia="ja-JP"/>
              </w:rPr>
            </w:pPr>
            <w:ins w:id="1084" w:author="ZTE" w:date="2025-06-22T12:44:00Z">
              <w:r>
                <w:rPr>
                  <w:b/>
                  <w:lang w:eastAsia="ja-JP"/>
                </w:rPr>
                <w:t>&gt;Multiple Target S-NG-RAN Node Item</w:t>
              </w:r>
            </w:ins>
          </w:p>
        </w:tc>
        <w:tc>
          <w:tcPr>
            <w:tcW w:w="1080" w:type="dxa"/>
          </w:tcPr>
          <w:p>
            <w:pPr>
              <w:pStyle w:val="TAL"/>
              <w:keepNext w:val="0"/>
              <w:keepLines w:val="0"/>
              <w:widowControl w:val="0"/>
              <w:rPr>
                <w:ins w:id="1085" w:author="ZTE" w:date="2025-06-22T12:41:00Z"/>
                <w:lang w:eastAsia="ja-JP"/>
              </w:rPr>
            </w:pPr>
          </w:p>
        </w:tc>
        <w:tc>
          <w:tcPr>
            <w:tcW w:w="1080" w:type="dxa"/>
          </w:tcPr>
          <w:p>
            <w:pPr>
              <w:pStyle w:val="TAL"/>
              <w:keepNext w:val="0"/>
              <w:keepLines w:val="0"/>
              <w:widowControl w:val="0"/>
              <w:rPr>
                <w:ins w:id="1086" w:author="ZTE" w:date="2025-06-22T12:41:00Z"/>
                <w:lang w:eastAsia="ja-JP"/>
              </w:rPr>
            </w:pPr>
            <w:ins w:id="1087" w:author="ZTE" w:date="2025-06-22T12:44:00Z">
              <w:r>
                <w:rPr>
                  <w:i/>
                  <w:lang w:eastAsia="ja-JP"/>
                </w:rPr>
                <w:t>1 .. &lt;maxnoofTargetSNs&gt;</w:t>
              </w:r>
            </w:ins>
          </w:p>
        </w:tc>
        <w:tc>
          <w:tcPr>
            <w:tcW w:w="1512" w:type="dxa"/>
          </w:tcPr>
          <w:p>
            <w:pPr>
              <w:pStyle w:val="TAL"/>
              <w:keepNext w:val="0"/>
              <w:keepLines w:val="0"/>
              <w:widowControl w:val="0"/>
              <w:rPr>
                <w:ins w:id="1088" w:author="ZTE" w:date="2025-06-22T12:41:00Z"/>
                <w:lang w:eastAsia="ja-JP"/>
              </w:rPr>
            </w:pPr>
          </w:p>
        </w:tc>
        <w:tc>
          <w:tcPr>
            <w:tcW w:w="1728" w:type="dxa"/>
          </w:tcPr>
          <w:p>
            <w:pPr>
              <w:pStyle w:val="TAL"/>
              <w:keepNext w:val="0"/>
              <w:keepLines w:val="0"/>
              <w:widowControl w:val="0"/>
              <w:rPr>
                <w:ins w:id="1089" w:author="ZTE" w:date="2025-06-22T12:41:00Z"/>
                <w:lang w:eastAsia="ja-JP"/>
              </w:rPr>
            </w:pPr>
          </w:p>
        </w:tc>
        <w:tc>
          <w:tcPr>
            <w:tcW w:w="1080" w:type="dxa"/>
          </w:tcPr>
          <w:p>
            <w:pPr>
              <w:pStyle w:val="TAC"/>
              <w:keepNext w:val="0"/>
              <w:keepLines w:val="0"/>
              <w:widowControl w:val="0"/>
              <w:rPr>
                <w:ins w:id="1090" w:author="ZTE" w:date="2025-06-22T12:41:00Z"/>
                <w:lang w:eastAsia="ja-JP"/>
              </w:rPr>
            </w:pPr>
            <w:ins w:id="1091" w:author="ZTE" w:date="2025-06-22T12:44:00Z">
              <w:r>
                <w:rPr>
                  <w:bCs/>
                  <w:lang w:eastAsia="ja-JP"/>
                </w:rPr>
                <w:t>–</w:t>
              </w:r>
            </w:ins>
          </w:p>
        </w:tc>
        <w:tc>
          <w:tcPr>
            <w:tcW w:w="1080" w:type="dxa"/>
          </w:tcPr>
          <w:p>
            <w:pPr>
              <w:pStyle w:val="TAC"/>
              <w:keepNext w:val="0"/>
              <w:keepLines w:val="0"/>
              <w:widowControl w:val="0"/>
              <w:rPr>
                <w:ins w:id="1092" w:author="ZTE" w:date="2025-06-22T12:41:00Z"/>
                <w:lang w:eastAsia="ja-JP"/>
              </w:rPr>
            </w:pPr>
          </w:p>
        </w:tc>
      </w:tr>
      <w:tr>
        <w:trPr>
          <w:jc w:val="center"/>
          <w:ins w:id="1093" w:author="ZTE" w:date="2025-06-22T12:41:00Z"/>
        </w:trPr>
        <w:tc>
          <w:tcPr>
            <w:tcW w:w="2160" w:type="dxa"/>
          </w:tcPr>
          <w:p>
            <w:pPr>
              <w:pStyle w:val="TAL"/>
              <w:keepNext w:val="0"/>
              <w:keepLines w:val="0"/>
              <w:widowControl w:val="0"/>
              <w:ind w:left="227"/>
              <w:rPr>
                <w:ins w:id="1094" w:author="ZTE" w:date="2025-06-22T12:41:00Z"/>
                <w:b/>
                <w:lang w:eastAsia="ja-JP"/>
              </w:rPr>
            </w:pPr>
            <w:ins w:id="1095" w:author="ZTE" w:date="2025-06-22T12:44:00Z">
              <w:r>
                <w:rPr>
                  <w:rFonts w:cs="Arial"/>
                </w:rPr>
                <w:t>&gt;&gt;Target S-NG-RAN node ID</w:t>
              </w:r>
            </w:ins>
          </w:p>
        </w:tc>
        <w:tc>
          <w:tcPr>
            <w:tcW w:w="1080" w:type="dxa"/>
          </w:tcPr>
          <w:p>
            <w:pPr>
              <w:pStyle w:val="TAL"/>
              <w:keepNext w:val="0"/>
              <w:keepLines w:val="0"/>
              <w:widowControl w:val="0"/>
              <w:rPr>
                <w:ins w:id="1096" w:author="ZTE" w:date="2025-06-22T12:41:00Z"/>
                <w:lang w:eastAsia="ja-JP"/>
              </w:rPr>
            </w:pPr>
            <w:ins w:id="1097" w:author="ZTE" w:date="2025-06-22T12:44:00Z">
              <w:r>
                <w:rPr>
                  <w:rFonts w:cs="Arial"/>
                </w:rPr>
                <w:t>M</w:t>
              </w:r>
            </w:ins>
          </w:p>
        </w:tc>
        <w:tc>
          <w:tcPr>
            <w:tcW w:w="1080" w:type="dxa"/>
          </w:tcPr>
          <w:p>
            <w:pPr>
              <w:pStyle w:val="TAL"/>
              <w:keepNext w:val="0"/>
              <w:keepLines w:val="0"/>
              <w:widowControl w:val="0"/>
              <w:rPr>
                <w:ins w:id="1098" w:author="ZTE" w:date="2025-06-22T12:41:00Z"/>
                <w:bCs/>
                <w:i/>
                <w:szCs w:val="18"/>
                <w:lang w:eastAsia="ja-JP"/>
              </w:rPr>
            </w:pPr>
          </w:p>
        </w:tc>
        <w:tc>
          <w:tcPr>
            <w:tcW w:w="1512" w:type="dxa"/>
          </w:tcPr>
          <w:p>
            <w:pPr>
              <w:pStyle w:val="TAL"/>
              <w:keepNext w:val="0"/>
              <w:keepLines w:val="0"/>
              <w:widowControl w:val="0"/>
              <w:rPr>
                <w:ins w:id="1099" w:author="ZTE" w:date="2025-06-22T12:44:00Z"/>
                <w:rFonts w:cs="Arial"/>
                <w:snapToGrid w:val="0"/>
              </w:rPr>
            </w:pPr>
            <w:ins w:id="1100" w:author="ZTE" w:date="2025-06-22T12:44:00Z">
              <w:r>
                <w:rPr>
                  <w:rFonts w:cs="Arial"/>
                  <w:snapToGrid w:val="0"/>
                </w:rPr>
                <w:t>Global NG-RAN Node ID</w:t>
              </w:r>
            </w:ins>
          </w:p>
          <w:p>
            <w:pPr>
              <w:pStyle w:val="TAL"/>
              <w:keepNext w:val="0"/>
              <w:keepLines w:val="0"/>
              <w:widowControl w:val="0"/>
              <w:rPr>
                <w:ins w:id="1101" w:author="ZTE" w:date="2025-06-22T12:41:00Z"/>
                <w:lang w:eastAsia="ja-JP"/>
              </w:rPr>
            </w:pPr>
            <w:ins w:id="1102" w:author="ZTE" w:date="2025-06-22T12:44:00Z">
              <w:r>
                <w:rPr>
                  <w:rFonts w:cs="Arial"/>
                  <w:snapToGrid w:val="0"/>
                </w:rPr>
                <w:t>9.2.2.3</w:t>
              </w:r>
            </w:ins>
          </w:p>
        </w:tc>
        <w:tc>
          <w:tcPr>
            <w:tcW w:w="1728" w:type="dxa"/>
          </w:tcPr>
          <w:p>
            <w:pPr>
              <w:pStyle w:val="TAL"/>
              <w:keepNext w:val="0"/>
              <w:keepLines w:val="0"/>
              <w:widowControl w:val="0"/>
              <w:rPr>
                <w:ins w:id="1103" w:author="ZTE" w:date="2025-06-22T12:41:00Z"/>
                <w:lang w:eastAsia="ja-JP"/>
              </w:rPr>
            </w:pPr>
          </w:p>
        </w:tc>
        <w:tc>
          <w:tcPr>
            <w:tcW w:w="1080" w:type="dxa"/>
          </w:tcPr>
          <w:p>
            <w:pPr>
              <w:pStyle w:val="TAC"/>
              <w:keepNext w:val="0"/>
              <w:keepLines w:val="0"/>
              <w:widowControl w:val="0"/>
              <w:rPr>
                <w:ins w:id="1104" w:author="ZTE" w:date="2025-06-22T12:41:00Z"/>
                <w:lang w:eastAsia="ja-JP"/>
              </w:rPr>
            </w:pPr>
            <w:ins w:id="1105" w:author="ZTE" w:date="2025-06-22T12:44:00Z">
              <w:r>
                <w:rPr>
                  <w:bCs/>
                  <w:lang w:eastAsia="ja-JP"/>
                </w:rPr>
                <w:t>–</w:t>
              </w:r>
            </w:ins>
          </w:p>
        </w:tc>
        <w:tc>
          <w:tcPr>
            <w:tcW w:w="1080" w:type="dxa"/>
          </w:tcPr>
          <w:p>
            <w:pPr>
              <w:pStyle w:val="TAC"/>
              <w:keepNext w:val="0"/>
              <w:keepLines w:val="0"/>
              <w:widowControl w:val="0"/>
              <w:rPr>
                <w:ins w:id="1106" w:author="ZTE" w:date="2025-06-22T12:41:00Z"/>
                <w:lang w:eastAsia="ja-JP"/>
              </w:rPr>
            </w:pPr>
          </w:p>
        </w:tc>
      </w:tr>
      <w:tr>
        <w:trPr>
          <w:jc w:val="center"/>
          <w:ins w:id="1107" w:author="ZTE" w:date="2025-06-22T12:41:00Z"/>
        </w:trPr>
        <w:tc>
          <w:tcPr>
            <w:tcW w:w="2160" w:type="dxa"/>
          </w:tcPr>
          <w:p>
            <w:pPr>
              <w:pStyle w:val="TAL"/>
              <w:keepNext w:val="0"/>
              <w:keepLines w:val="0"/>
              <w:widowControl w:val="0"/>
              <w:ind w:left="227"/>
              <w:rPr>
                <w:ins w:id="1108" w:author="ZTE" w:date="2025-06-22T12:41:00Z"/>
                <w:rFonts w:eastAsia="Batang"/>
                <w:lang w:eastAsia="ja-JP"/>
              </w:rPr>
            </w:pPr>
            <w:ins w:id="1109" w:author="ZTE" w:date="2025-06-22T12:44:00Z">
              <w:r>
                <w:rPr>
                  <w:rFonts w:cs="Arial" w:hint="eastAsia"/>
                  <w:b/>
                  <w:bCs/>
                  <w:lang w:eastAsia="zh-CN"/>
                </w:rPr>
                <w:t>&gt;&gt;</w:t>
              </w:r>
              <w:r>
                <w:rPr>
                  <w:rFonts w:cs="Arial"/>
                  <w:b/>
                  <w:bCs/>
                </w:rPr>
                <w:t>LTM Candidate PSCell List</w:t>
              </w:r>
            </w:ins>
          </w:p>
        </w:tc>
        <w:tc>
          <w:tcPr>
            <w:tcW w:w="1080" w:type="dxa"/>
          </w:tcPr>
          <w:p>
            <w:pPr>
              <w:pStyle w:val="TAL"/>
              <w:keepNext w:val="0"/>
              <w:keepLines w:val="0"/>
              <w:widowControl w:val="0"/>
              <w:rPr>
                <w:ins w:id="1110" w:author="ZTE" w:date="2025-06-22T12:41:00Z"/>
                <w:rFonts w:eastAsia="Batang"/>
                <w:lang w:eastAsia="ja-JP"/>
              </w:rPr>
            </w:pPr>
            <w:ins w:id="1111" w:author="ZTE" w:date="2025-06-22T12:46:00Z">
              <w:r>
                <w:rPr>
                  <w:lang w:eastAsia="zh-CN"/>
                </w:rPr>
                <w:t>M</w:t>
              </w:r>
            </w:ins>
          </w:p>
        </w:tc>
        <w:tc>
          <w:tcPr>
            <w:tcW w:w="1080" w:type="dxa"/>
          </w:tcPr>
          <w:p>
            <w:pPr>
              <w:pStyle w:val="TAL"/>
              <w:keepNext w:val="0"/>
              <w:keepLines w:val="0"/>
              <w:widowControl w:val="0"/>
              <w:rPr>
                <w:ins w:id="1112" w:author="ZTE" w:date="2025-06-22T12:41:00Z"/>
                <w:bCs/>
                <w:i/>
                <w:szCs w:val="18"/>
                <w:lang w:eastAsia="ja-JP"/>
              </w:rPr>
            </w:pPr>
          </w:p>
        </w:tc>
        <w:tc>
          <w:tcPr>
            <w:tcW w:w="1512" w:type="dxa"/>
          </w:tcPr>
          <w:p>
            <w:pPr>
              <w:pStyle w:val="TAL"/>
              <w:keepNext w:val="0"/>
              <w:keepLines w:val="0"/>
              <w:widowControl w:val="0"/>
              <w:rPr>
                <w:ins w:id="1113" w:author="ZTE" w:date="2025-06-22T12:41:00Z"/>
                <w:lang w:eastAsia="ja-JP"/>
              </w:rPr>
            </w:pPr>
          </w:p>
        </w:tc>
        <w:tc>
          <w:tcPr>
            <w:tcW w:w="1728" w:type="dxa"/>
          </w:tcPr>
          <w:p>
            <w:pPr>
              <w:pStyle w:val="TAL"/>
              <w:keepNext w:val="0"/>
              <w:keepLines w:val="0"/>
              <w:widowControl w:val="0"/>
              <w:rPr>
                <w:ins w:id="1114" w:author="ZTE" w:date="2025-06-22T12:41:00Z"/>
                <w:lang w:eastAsia="ja-JP"/>
              </w:rPr>
            </w:pPr>
          </w:p>
        </w:tc>
        <w:tc>
          <w:tcPr>
            <w:tcW w:w="1080" w:type="dxa"/>
          </w:tcPr>
          <w:p>
            <w:pPr>
              <w:pStyle w:val="TAC"/>
              <w:keepNext w:val="0"/>
              <w:keepLines w:val="0"/>
              <w:widowControl w:val="0"/>
              <w:rPr>
                <w:ins w:id="1115" w:author="ZTE" w:date="2025-06-22T12:41:00Z"/>
                <w:lang w:eastAsia="ja-JP"/>
              </w:rPr>
            </w:pPr>
            <w:ins w:id="1116" w:author="ZTE" w:date="2025-06-22T12:44:00Z">
              <w:r>
                <w:rPr>
                  <w:lang w:eastAsia="zh-CN"/>
                </w:rPr>
                <w:t>–</w:t>
              </w:r>
            </w:ins>
          </w:p>
        </w:tc>
        <w:tc>
          <w:tcPr>
            <w:tcW w:w="1080" w:type="dxa"/>
          </w:tcPr>
          <w:p>
            <w:pPr>
              <w:pStyle w:val="TAC"/>
              <w:keepNext w:val="0"/>
              <w:keepLines w:val="0"/>
              <w:widowControl w:val="0"/>
              <w:rPr>
                <w:ins w:id="1117" w:author="ZTE" w:date="2025-06-22T12:41:00Z"/>
                <w:lang w:eastAsia="ja-JP"/>
              </w:rPr>
            </w:pPr>
          </w:p>
        </w:tc>
      </w:tr>
      <w:tr>
        <w:trPr>
          <w:jc w:val="center"/>
          <w:ins w:id="1118" w:author="ZTE" w:date="2025-06-22T12:41:00Z"/>
        </w:trPr>
        <w:tc>
          <w:tcPr>
            <w:tcW w:w="2160" w:type="dxa"/>
          </w:tcPr>
          <w:p>
            <w:pPr>
              <w:pStyle w:val="TAL"/>
              <w:keepNext w:val="0"/>
              <w:keepLines w:val="0"/>
              <w:widowControl w:val="0"/>
              <w:ind w:leftChars="200" w:left="400"/>
              <w:rPr>
                <w:ins w:id="1119" w:author="ZTE" w:date="2025-06-22T12:41:00Z"/>
                <w:b/>
              </w:rPr>
            </w:pPr>
            <w:ins w:id="1120" w:author="ZTE" w:date="2025-06-22T12:46:00Z">
              <w:r>
                <w:rPr>
                  <w:b/>
                  <w:lang w:eastAsia="ja-JP"/>
                </w:rPr>
                <w:t>&gt;&gt;</w:t>
              </w:r>
            </w:ins>
            <w:ins w:id="1121" w:author="ZTE" w:date="2025-06-22T12:45:00Z">
              <w:r>
                <w:rPr>
                  <w:b/>
                  <w:lang w:eastAsia="ja-JP"/>
                </w:rPr>
                <w:t>&gt;</w:t>
              </w:r>
              <w:r>
                <w:rPr>
                  <w:b/>
                  <w:bCs/>
                </w:rPr>
                <w:t>Candidate</w:t>
              </w:r>
              <w:r>
                <w:rPr>
                  <w:b/>
                  <w:bCs/>
                  <w:lang w:eastAsia="ja-JP"/>
                </w:rPr>
                <w:t xml:space="preserve"> </w:t>
              </w:r>
              <w:r>
                <w:rPr>
                  <w:rFonts w:hint="eastAsia"/>
                  <w:b/>
                  <w:bCs/>
                  <w:lang w:eastAsia="ja-JP"/>
                </w:rPr>
                <w:t>PSCell</w:t>
              </w:r>
              <w:r>
                <w:rPr>
                  <w:b/>
                  <w:bCs/>
                  <w:lang w:eastAsia="ja-JP"/>
                </w:rPr>
                <w:t xml:space="preserve"> Item</w:t>
              </w:r>
            </w:ins>
          </w:p>
        </w:tc>
        <w:tc>
          <w:tcPr>
            <w:tcW w:w="1080" w:type="dxa"/>
          </w:tcPr>
          <w:p>
            <w:pPr>
              <w:pStyle w:val="TAL"/>
              <w:keepNext w:val="0"/>
              <w:keepLines w:val="0"/>
              <w:widowControl w:val="0"/>
              <w:rPr>
                <w:ins w:id="1122" w:author="ZTE" w:date="2025-06-22T12:41:00Z"/>
                <w:rFonts w:eastAsia="Batang"/>
                <w:bCs/>
              </w:rPr>
            </w:pPr>
          </w:p>
        </w:tc>
        <w:tc>
          <w:tcPr>
            <w:tcW w:w="1080" w:type="dxa"/>
          </w:tcPr>
          <w:p>
            <w:pPr>
              <w:pStyle w:val="TAL"/>
              <w:keepNext w:val="0"/>
              <w:keepLines w:val="0"/>
              <w:widowControl w:val="0"/>
              <w:rPr>
                <w:ins w:id="1123" w:author="ZTE" w:date="2025-06-22T12:41:00Z"/>
                <w:bCs/>
                <w:i/>
                <w:szCs w:val="18"/>
                <w:lang w:eastAsia="ja-JP"/>
              </w:rPr>
            </w:pPr>
            <w:ins w:id="1124" w:author="ZTE" w:date="2025-06-22T12:45:00Z">
              <w:r>
                <w:rPr>
                  <w:i/>
                  <w:szCs w:val="18"/>
                  <w:lang w:eastAsia="ja-JP"/>
                </w:rPr>
                <w:t>1 .. &lt;</w:t>
              </w:r>
              <w:r>
                <w:rPr>
                  <w:lang w:eastAsia="ja-JP"/>
                </w:rPr>
                <w:t xml:space="preserve"> </w:t>
              </w:r>
              <w:r>
                <w:rPr>
                  <w:i/>
                  <w:iCs/>
                  <w:lang w:eastAsia="ja-JP"/>
                </w:rPr>
                <w:t>maxnoofLTMCells</w:t>
              </w:r>
              <w:r>
                <w:rPr>
                  <w:i/>
                  <w:szCs w:val="18"/>
                  <w:lang w:eastAsia="ja-JP"/>
                </w:rPr>
                <w:t>&gt;</w:t>
              </w:r>
            </w:ins>
          </w:p>
        </w:tc>
        <w:tc>
          <w:tcPr>
            <w:tcW w:w="1512" w:type="dxa"/>
          </w:tcPr>
          <w:p>
            <w:pPr>
              <w:pStyle w:val="TAL"/>
              <w:keepNext w:val="0"/>
              <w:keepLines w:val="0"/>
              <w:widowControl w:val="0"/>
              <w:rPr>
                <w:ins w:id="1125" w:author="ZTE" w:date="2025-06-22T12:41:00Z"/>
                <w:rFonts w:eastAsia="Batang"/>
                <w:bCs/>
              </w:rPr>
            </w:pPr>
          </w:p>
        </w:tc>
        <w:tc>
          <w:tcPr>
            <w:tcW w:w="1728" w:type="dxa"/>
          </w:tcPr>
          <w:p>
            <w:pPr>
              <w:pStyle w:val="TAL"/>
              <w:rPr>
                <w:ins w:id="1126" w:author="ZTE" w:date="2025-06-22T12:41:00Z"/>
              </w:rPr>
            </w:pPr>
          </w:p>
        </w:tc>
        <w:tc>
          <w:tcPr>
            <w:tcW w:w="1080" w:type="dxa"/>
          </w:tcPr>
          <w:p>
            <w:pPr>
              <w:pStyle w:val="TAC"/>
              <w:keepNext w:val="0"/>
              <w:keepLines w:val="0"/>
              <w:widowControl w:val="0"/>
              <w:rPr>
                <w:ins w:id="1127" w:author="ZTE" w:date="2025-06-22T12:41:00Z"/>
                <w:bCs/>
                <w:lang w:eastAsia="ja-JP"/>
              </w:rPr>
            </w:pPr>
          </w:p>
        </w:tc>
        <w:tc>
          <w:tcPr>
            <w:tcW w:w="1080" w:type="dxa"/>
          </w:tcPr>
          <w:p>
            <w:pPr>
              <w:pStyle w:val="TAC"/>
              <w:keepNext w:val="0"/>
              <w:keepLines w:val="0"/>
              <w:widowControl w:val="0"/>
              <w:rPr>
                <w:ins w:id="1128" w:author="ZTE" w:date="2025-06-22T12:41:00Z"/>
                <w:lang w:eastAsia="ja-JP"/>
              </w:rPr>
            </w:pPr>
          </w:p>
        </w:tc>
      </w:tr>
      <w:tr>
        <w:trPr>
          <w:jc w:val="center"/>
          <w:ins w:id="1129" w:author="ZTE" w:date="2025-06-22T12:41:00Z"/>
        </w:trPr>
        <w:tc>
          <w:tcPr>
            <w:tcW w:w="2160" w:type="dxa"/>
          </w:tcPr>
          <w:p>
            <w:pPr>
              <w:pStyle w:val="TAL"/>
              <w:keepNext w:val="0"/>
              <w:keepLines w:val="0"/>
              <w:widowControl w:val="0"/>
              <w:ind w:left="227" w:firstLineChars="200" w:firstLine="360"/>
              <w:rPr>
                <w:ins w:id="1130" w:author="ZTE" w:date="2025-06-22T12:41:00Z"/>
              </w:rPr>
            </w:pPr>
            <w:ins w:id="1131" w:author="ZTE" w:date="2025-06-22T12:46:00Z">
              <w:r>
                <w:rPr>
                  <w:rFonts w:eastAsia="Batang"/>
                  <w:lang w:eastAsia="ja-JP"/>
                </w:rPr>
                <w:t>&gt;&gt;</w:t>
              </w:r>
            </w:ins>
            <w:ins w:id="1132" w:author="ZTE" w:date="2025-06-22T12:45:00Z">
              <w:r>
                <w:rPr>
                  <w:rFonts w:eastAsia="Batang"/>
                  <w:lang w:eastAsia="ja-JP"/>
                </w:rPr>
                <w:t>&gt;&gt;</w:t>
              </w:r>
              <w:r>
                <w:rPr>
                  <w:lang w:eastAsia="zh-CN"/>
                </w:rPr>
                <w:t>PSCell</w:t>
              </w:r>
              <w:r>
                <w:rPr>
                  <w:bCs/>
                  <w:lang w:eastAsia="ja-JP"/>
                </w:rPr>
                <w:t xml:space="preserve"> ID</w:t>
              </w:r>
            </w:ins>
          </w:p>
        </w:tc>
        <w:tc>
          <w:tcPr>
            <w:tcW w:w="1080" w:type="dxa"/>
          </w:tcPr>
          <w:p>
            <w:pPr>
              <w:pStyle w:val="TAL"/>
              <w:keepNext w:val="0"/>
              <w:keepLines w:val="0"/>
              <w:widowControl w:val="0"/>
              <w:rPr>
                <w:ins w:id="1133" w:author="ZTE" w:date="2025-06-22T12:41:00Z"/>
                <w:rFonts w:eastAsia="Batang"/>
                <w:bCs/>
              </w:rPr>
            </w:pPr>
            <w:ins w:id="1134" w:author="ZTE" w:date="2025-06-22T12:45:00Z">
              <w:r>
                <w:rPr>
                  <w:rFonts w:eastAsia="Batang"/>
                  <w:lang w:eastAsia="ja-JP"/>
                </w:rPr>
                <w:t>M</w:t>
              </w:r>
            </w:ins>
          </w:p>
        </w:tc>
        <w:tc>
          <w:tcPr>
            <w:tcW w:w="1080" w:type="dxa"/>
          </w:tcPr>
          <w:p>
            <w:pPr>
              <w:pStyle w:val="TAL"/>
              <w:keepNext w:val="0"/>
              <w:keepLines w:val="0"/>
              <w:widowControl w:val="0"/>
              <w:rPr>
                <w:ins w:id="1135" w:author="ZTE" w:date="2025-06-22T12:41:00Z"/>
                <w:bCs/>
                <w:i/>
                <w:szCs w:val="18"/>
                <w:lang w:eastAsia="ja-JP"/>
              </w:rPr>
            </w:pPr>
          </w:p>
        </w:tc>
        <w:tc>
          <w:tcPr>
            <w:tcW w:w="1512" w:type="dxa"/>
          </w:tcPr>
          <w:p>
            <w:pPr>
              <w:pStyle w:val="TAL"/>
              <w:keepNext w:val="0"/>
              <w:keepLines w:val="0"/>
              <w:widowControl w:val="0"/>
              <w:rPr>
                <w:ins w:id="1136" w:author="ZTE" w:date="2025-06-22T12:45:00Z"/>
                <w:lang w:eastAsia="ja-JP"/>
              </w:rPr>
            </w:pPr>
            <w:ins w:id="1137" w:author="ZTE" w:date="2025-06-22T12:45:00Z">
              <w:r>
                <w:rPr>
                  <w:lang w:eastAsia="ja-JP"/>
                </w:rPr>
                <w:t>NR CGI</w:t>
              </w:r>
            </w:ins>
          </w:p>
          <w:p>
            <w:pPr>
              <w:pStyle w:val="TAL"/>
              <w:keepNext w:val="0"/>
              <w:keepLines w:val="0"/>
              <w:widowControl w:val="0"/>
              <w:rPr>
                <w:ins w:id="1138" w:author="ZTE" w:date="2025-06-22T12:41:00Z"/>
                <w:rFonts w:eastAsia="Batang"/>
                <w:bCs/>
              </w:rPr>
            </w:pPr>
            <w:ins w:id="1139" w:author="ZTE" w:date="2025-06-22T12:45:00Z">
              <w:r>
                <w:rPr>
                  <w:lang w:eastAsia="ja-JP"/>
                </w:rPr>
                <w:t>9.2.2.7</w:t>
              </w:r>
            </w:ins>
          </w:p>
        </w:tc>
        <w:tc>
          <w:tcPr>
            <w:tcW w:w="1728" w:type="dxa"/>
          </w:tcPr>
          <w:p>
            <w:pPr>
              <w:pStyle w:val="TAL"/>
              <w:rPr>
                <w:ins w:id="1140" w:author="ZTE" w:date="2025-06-22T12:41:00Z"/>
              </w:rPr>
            </w:pPr>
          </w:p>
        </w:tc>
        <w:tc>
          <w:tcPr>
            <w:tcW w:w="1080" w:type="dxa"/>
          </w:tcPr>
          <w:p>
            <w:pPr>
              <w:pStyle w:val="TAC"/>
              <w:keepNext w:val="0"/>
              <w:keepLines w:val="0"/>
              <w:widowControl w:val="0"/>
              <w:rPr>
                <w:ins w:id="1141" w:author="ZTE" w:date="2025-06-22T12:41:00Z"/>
                <w:bCs/>
                <w:lang w:eastAsia="ja-JP"/>
              </w:rPr>
            </w:pPr>
          </w:p>
        </w:tc>
        <w:tc>
          <w:tcPr>
            <w:tcW w:w="1080" w:type="dxa"/>
          </w:tcPr>
          <w:p>
            <w:pPr>
              <w:pStyle w:val="TAC"/>
              <w:keepNext w:val="0"/>
              <w:keepLines w:val="0"/>
              <w:widowControl w:val="0"/>
              <w:rPr>
                <w:ins w:id="1142" w:author="ZTE" w:date="2025-06-22T12:41:00Z"/>
                <w:lang w:eastAsia="ja-JP"/>
              </w:rPr>
            </w:pPr>
          </w:p>
        </w:tc>
      </w:tr>
      <w:tr>
        <w:trPr>
          <w:jc w:val="center"/>
          <w:ins w:id="1143" w:author="ZTE" w:date="2025-06-22T12:41:00Z"/>
        </w:trPr>
        <w:tc>
          <w:tcPr>
            <w:tcW w:w="2160" w:type="dxa"/>
          </w:tcPr>
          <w:p>
            <w:pPr>
              <w:pStyle w:val="TAL"/>
              <w:keepNext w:val="0"/>
              <w:keepLines w:val="0"/>
              <w:widowControl w:val="0"/>
              <w:ind w:leftChars="300" w:left="600"/>
              <w:rPr>
                <w:ins w:id="1144" w:author="ZTE" w:date="2025-06-22T12:41:00Z"/>
                <w:rFonts w:eastAsia="Batang"/>
                <w:lang w:eastAsia="ja-JP"/>
              </w:rPr>
            </w:pPr>
            <w:ins w:id="1145" w:author="ZTE" w:date="2025-06-22T12:47:00Z">
              <w:r>
                <w:t>&gt;</w:t>
              </w:r>
              <w:r>
                <w:rPr>
                  <w:rFonts w:hint="eastAsia"/>
                  <w:lang w:eastAsia="ja-JP"/>
                </w:rPr>
                <w:t>&gt;</w:t>
              </w:r>
              <w:r>
                <w:rPr>
                  <w:lang w:eastAsia="ja-JP"/>
                </w:rPr>
                <w:t>&gt;&gt;</w:t>
              </w:r>
              <w:r>
                <w:t xml:space="preserve"> </w:t>
              </w:r>
            </w:ins>
            <w:ins w:id="1146" w:author="ZTE" w:date="2025-07-31T10:58:00Z">
              <w:r>
                <w:rPr>
                  <w:szCs w:val="22"/>
                  <w:lang w:eastAsia="zh-CN"/>
                </w:rPr>
                <w:t>Rel-19</w:t>
              </w:r>
            </w:ins>
            <w:ins w:id="1147" w:author="ZTE" w:date="2025-07-31T10:52:00Z">
              <w:r>
                <w:t xml:space="preserve"> Set ID</w:t>
              </w:r>
            </w:ins>
          </w:p>
        </w:tc>
        <w:tc>
          <w:tcPr>
            <w:tcW w:w="1080" w:type="dxa"/>
          </w:tcPr>
          <w:p>
            <w:pPr>
              <w:pStyle w:val="TAL"/>
              <w:keepNext w:val="0"/>
              <w:keepLines w:val="0"/>
              <w:widowControl w:val="0"/>
              <w:rPr>
                <w:ins w:id="1148" w:author="ZTE" w:date="2025-06-22T12:41:00Z"/>
                <w:lang w:eastAsia="zh-CN"/>
              </w:rPr>
            </w:pPr>
            <w:ins w:id="1149" w:author="ZTE" w:date="2025-06-22T12:47:00Z">
              <w:r>
                <w:t>O</w:t>
              </w:r>
            </w:ins>
          </w:p>
        </w:tc>
        <w:tc>
          <w:tcPr>
            <w:tcW w:w="1080" w:type="dxa"/>
          </w:tcPr>
          <w:p>
            <w:pPr>
              <w:pStyle w:val="TAL"/>
              <w:keepNext w:val="0"/>
              <w:keepLines w:val="0"/>
              <w:widowControl w:val="0"/>
              <w:rPr>
                <w:ins w:id="1150" w:author="ZTE" w:date="2025-06-22T12:41:00Z"/>
                <w:bCs/>
                <w:i/>
                <w:szCs w:val="18"/>
                <w:lang w:eastAsia="ja-JP"/>
              </w:rPr>
            </w:pPr>
          </w:p>
        </w:tc>
        <w:tc>
          <w:tcPr>
            <w:tcW w:w="1512" w:type="dxa"/>
          </w:tcPr>
          <w:p>
            <w:pPr>
              <w:pStyle w:val="TAL"/>
              <w:keepNext w:val="0"/>
              <w:keepLines w:val="0"/>
              <w:widowControl w:val="0"/>
              <w:rPr>
                <w:ins w:id="1151" w:author="ZTE" w:date="2025-06-22T12:41:00Z"/>
                <w:lang w:eastAsia="ja-JP"/>
              </w:rPr>
            </w:pPr>
            <w:ins w:id="1152" w:author="ZTE" w:date="2025-06-22T12:47:00Z">
              <w:r>
                <w:rPr>
                  <w:rFonts w:cs="Arial"/>
                </w:rPr>
                <w:t>OCTET STRING</w:t>
              </w:r>
            </w:ins>
          </w:p>
        </w:tc>
        <w:tc>
          <w:tcPr>
            <w:tcW w:w="1728" w:type="dxa"/>
          </w:tcPr>
          <w:p>
            <w:pPr>
              <w:pStyle w:val="TAL"/>
              <w:keepNext w:val="0"/>
              <w:keepLines w:val="0"/>
              <w:widowControl w:val="0"/>
              <w:rPr>
                <w:ins w:id="1153" w:author="ZTE" w:date="2025-06-22T12:41:00Z"/>
                <w:iCs/>
                <w:lang w:eastAsia="ja-JP"/>
              </w:rPr>
            </w:pPr>
            <w:ins w:id="1154" w:author="ZTE" w:date="2025-06-22T12:47:00Z">
              <w:r>
                <w:rPr>
                  <w:rFonts w:cs="Arial"/>
                </w:rPr>
                <w:t xml:space="preserve">Includes the </w:t>
              </w:r>
              <w:r>
                <w:rPr>
                  <w:rFonts w:cs="Arial"/>
                  <w:i/>
                  <w:iCs/>
                </w:rPr>
                <w:t>ltm-NoSecurityChangeID</w:t>
              </w:r>
              <w:r>
                <w:rPr>
                  <w:rFonts w:cs="Arial"/>
                </w:rPr>
                <w:t xml:space="preserve"> IE as defined in TS 38.331 [8], for the LTM candidate cell identified by the </w:t>
              </w:r>
              <w:r>
                <w:rPr>
                  <w:lang w:eastAsia="zh-CN"/>
                </w:rPr>
                <w:t>PSCell</w:t>
              </w:r>
              <w:r>
                <w:rPr>
                  <w:bCs/>
                  <w:lang w:eastAsia="ja-JP"/>
                </w:rPr>
                <w:t xml:space="preserve"> ID. This IE is sent </w:t>
              </w:r>
            </w:ins>
            <w:ins w:id="1155" w:author="ZTE" w:date="2025-06-22T12:48:00Z">
              <w:r>
                <w:rPr>
                  <w:bCs/>
                  <w:lang w:eastAsia="ja-JP"/>
                </w:rPr>
                <w:t>from the source</w:t>
              </w:r>
            </w:ins>
            <w:ins w:id="1156" w:author="ZTE" w:date="2025-06-22T12:47:00Z">
              <w:r>
                <w:rPr>
                  <w:bCs/>
                  <w:lang w:eastAsia="ja-JP"/>
                </w:rPr>
                <w:t xml:space="preserve"> SN.</w:t>
              </w:r>
            </w:ins>
          </w:p>
        </w:tc>
        <w:tc>
          <w:tcPr>
            <w:tcW w:w="1080" w:type="dxa"/>
          </w:tcPr>
          <w:p>
            <w:pPr>
              <w:pStyle w:val="TAC"/>
              <w:keepNext w:val="0"/>
              <w:keepLines w:val="0"/>
              <w:widowControl w:val="0"/>
              <w:rPr>
                <w:ins w:id="1157" w:author="ZTE" w:date="2025-06-22T12:41:00Z"/>
                <w:iCs/>
                <w:lang w:eastAsia="ja-JP"/>
              </w:rPr>
            </w:pPr>
          </w:p>
        </w:tc>
        <w:tc>
          <w:tcPr>
            <w:tcW w:w="1080" w:type="dxa"/>
          </w:tcPr>
          <w:p>
            <w:pPr>
              <w:pStyle w:val="TAC"/>
              <w:keepNext w:val="0"/>
              <w:keepLines w:val="0"/>
              <w:widowControl w:val="0"/>
              <w:rPr>
                <w:ins w:id="1158" w:author="ZTE" w:date="2025-06-22T12:41:00Z"/>
                <w:iCs/>
                <w:lang w:eastAsia="ja-JP"/>
              </w:rPr>
            </w:pPr>
          </w:p>
        </w:tc>
      </w:tr>
    </w:tbl>
    <w:p>
      <w:pPr>
        <w:rPr>
          <w:ins w:id="1159" w:author="ZTE" w:date="2025-06-22T12:41:00Z"/>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ins w:id="1160" w:author="ZTE" w:date="2025-06-22T12:41:00Z"/>
        </w:trPr>
        <w:tc>
          <w:tcPr>
            <w:tcW w:w="3686" w:type="dxa"/>
          </w:tcPr>
          <w:p>
            <w:pPr>
              <w:pStyle w:val="TAH"/>
              <w:keepNext w:val="0"/>
              <w:keepLines w:val="0"/>
              <w:widowControl w:val="0"/>
              <w:rPr>
                <w:ins w:id="1161" w:author="ZTE" w:date="2025-06-22T12:41:00Z"/>
                <w:rFonts w:cs="Arial"/>
                <w:lang w:eastAsia="ja-JP"/>
              </w:rPr>
            </w:pPr>
            <w:ins w:id="1162" w:author="ZTE" w:date="2025-06-22T12:41:00Z">
              <w:r>
                <w:rPr>
                  <w:lang w:eastAsia="ja-JP"/>
                </w:rPr>
                <w:t>Range bound</w:t>
              </w:r>
            </w:ins>
          </w:p>
        </w:tc>
        <w:tc>
          <w:tcPr>
            <w:tcW w:w="5670" w:type="dxa"/>
          </w:tcPr>
          <w:p>
            <w:pPr>
              <w:pStyle w:val="TAH"/>
              <w:keepNext w:val="0"/>
              <w:keepLines w:val="0"/>
              <w:widowControl w:val="0"/>
              <w:rPr>
                <w:ins w:id="1163" w:author="ZTE" w:date="2025-06-22T12:41:00Z"/>
                <w:rFonts w:cs="Arial"/>
                <w:lang w:eastAsia="ja-JP"/>
              </w:rPr>
            </w:pPr>
            <w:ins w:id="1164" w:author="ZTE" w:date="2025-06-22T12:41:00Z">
              <w:r>
                <w:rPr>
                  <w:lang w:eastAsia="ja-JP"/>
                </w:rPr>
                <w:t>Explanation</w:t>
              </w:r>
            </w:ins>
          </w:p>
        </w:tc>
      </w:tr>
      <w:tr>
        <w:trPr>
          <w:ins w:id="1165" w:author="ZTE" w:date="2025-06-22T12:49:00Z"/>
        </w:trPr>
        <w:tc>
          <w:tcPr>
            <w:tcW w:w="3686" w:type="dxa"/>
          </w:tcPr>
          <w:p>
            <w:pPr>
              <w:pStyle w:val="TAL"/>
              <w:keepNext w:val="0"/>
              <w:keepLines w:val="0"/>
              <w:widowControl w:val="0"/>
              <w:rPr>
                <w:ins w:id="1166" w:author="ZTE" w:date="2025-06-22T12:49:00Z"/>
                <w:lang w:eastAsia="ja-JP"/>
              </w:rPr>
            </w:pPr>
            <w:ins w:id="1167" w:author="ZTE" w:date="2025-06-22T12:49:00Z">
              <w:r>
                <w:rPr>
                  <w:lang w:eastAsia="ja-JP"/>
                </w:rPr>
                <w:t>maxnoofTargetSNs</w:t>
              </w:r>
            </w:ins>
          </w:p>
        </w:tc>
        <w:tc>
          <w:tcPr>
            <w:tcW w:w="5670" w:type="dxa"/>
          </w:tcPr>
          <w:p>
            <w:pPr>
              <w:pStyle w:val="TAL"/>
              <w:keepNext w:val="0"/>
              <w:keepLines w:val="0"/>
              <w:widowControl w:val="0"/>
              <w:rPr>
                <w:ins w:id="1168" w:author="ZTE" w:date="2025-06-22T12:49:00Z"/>
                <w:lang w:eastAsia="ja-JP"/>
              </w:rPr>
            </w:pPr>
            <w:ins w:id="1169" w:author="ZTE" w:date="2025-06-22T12:49:00Z">
              <w:r>
                <w:rPr>
                  <w:lang w:eastAsia="ja-JP"/>
                </w:rPr>
                <w:t>Maximum no. of the target S-NG-RAN nodes. Value is 8</w:t>
              </w:r>
            </w:ins>
          </w:p>
        </w:tc>
      </w:tr>
      <w:tr>
        <w:trPr>
          <w:ins w:id="1170" w:author="ZTE" w:date="2025-06-22T12:41:00Z"/>
        </w:trPr>
        <w:tc>
          <w:tcPr>
            <w:tcW w:w="3686" w:type="dxa"/>
          </w:tcPr>
          <w:p>
            <w:pPr>
              <w:pStyle w:val="TAL"/>
              <w:keepNext w:val="0"/>
              <w:keepLines w:val="0"/>
              <w:widowControl w:val="0"/>
              <w:rPr>
                <w:ins w:id="1171" w:author="ZTE" w:date="2025-06-22T12:41:00Z"/>
                <w:lang w:eastAsia="ja-JP"/>
              </w:rPr>
            </w:pPr>
            <w:ins w:id="1172" w:author="ZTE" w:date="2025-06-22T12:41:00Z">
              <w:r>
                <w:rPr>
                  <w:lang w:eastAsia="ja-JP"/>
                </w:rPr>
                <w:t>maxnoofLTMCells</w:t>
              </w:r>
            </w:ins>
          </w:p>
        </w:tc>
        <w:tc>
          <w:tcPr>
            <w:tcW w:w="5670" w:type="dxa"/>
          </w:tcPr>
          <w:p>
            <w:pPr>
              <w:pStyle w:val="TAL"/>
              <w:keepNext w:val="0"/>
              <w:keepLines w:val="0"/>
              <w:widowControl w:val="0"/>
              <w:rPr>
                <w:ins w:id="1173" w:author="ZTE" w:date="2025-06-22T12:41:00Z"/>
                <w:lang w:eastAsia="ja-JP"/>
              </w:rPr>
            </w:pPr>
            <w:ins w:id="1174" w:author="ZTE" w:date="2025-06-22T12:41:00Z">
              <w:r>
                <w:rPr>
                  <w:lang w:eastAsia="ja-JP"/>
                </w:rPr>
                <w:t>Maximum no. of Cells configured for LTM allowed towards one UE, the maximum value is 8.</w:t>
              </w:r>
            </w:ins>
          </w:p>
        </w:tc>
      </w:tr>
    </w:tbl>
    <w:p>
      <w:pPr>
        <w:widowControl w:val="0"/>
        <w:rPr>
          <w:rFonts w:eastAsiaTheme="minorEastAsia"/>
          <w:color w:val="FF0000"/>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rPr>
          <w:color w:val="FF0000"/>
        </w:rPr>
      </w:pPr>
    </w:p>
    <w:sectPr>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panose1 w:val="00000000000000000000"/>
    <w:charset w:val="00"/>
    <w:family w:val="roman"/>
    <w:notTrueType/>
    <w:pitch w:val="default"/>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8177B"/>
    <w:multiLevelType w:val="multilevel"/>
    <w:tmpl w:val="19D8177B"/>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6A5F78"/>
    <w:multiLevelType w:val="multilevel"/>
    <w:tmpl w:val="356A5F7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30D05AA"/>
    <w:multiLevelType w:val="multilevel"/>
    <w:tmpl w:val="430D05A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9023A90"/>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6B5A3553"/>
    <w:multiLevelType w:val="multilevel"/>
    <w:tmpl w:val="6B5A355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8"/>
  </w:num>
  <w:num w:numId="4">
    <w:abstractNumId w:val="1"/>
  </w:num>
  <w:num w:numId="5">
    <w:abstractNumId w:val="5"/>
  </w:num>
  <w:num w:numId="6">
    <w:abstractNumId w:val="2"/>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 Naveen Palle">
    <w15:presenceInfo w15:providerId="None" w15:userId="Apple - Naveen Palle"/>
  </w15:person>
  <w15:person w15:author="RAN3">
    <w15:presenceInfo w15:providerId="None" w15:userId="RAN3"/>
  </w15:person>
  <w15:person w15:author="ZTE">
    <w15:presenceInfo w15:providerId="None" w15:userId="ZTE"/>
  </w15:person>
  <w15:person w15:author="Nokia">
    <w15:presenceInfo w15:providerId="None" w15:userId="Nokia"/>
  </w15:person>
  <w15:person w15:author="Huawei">
    <w15:presenceInfo w15:providerId="None" w15:userId="Huawei"/>
  </w15:person>
  <w15:person w15:author="RAN2#128">
    <w15:presenceInfo w15:providerId="None" w15:userId="RAN2#128"/>
  </w15:person>
  <w15:person w15:author="Author">
    <w15:presenceInfo w15:providerId="None" w15:userId="Author"/>
  </w15:person>
  <w15:person w15:author="RAN2#127bis">
    <w15:presenceInfo w15:providerId="None" w15:userId="RAN2#127bis"/>
  </w15:person>
  <w15:person w15:author="China Telecom">
    <w15:presenceInfo w15:providerId="None" w15:userId="China Telecom"/>
  </w15:person>
  <w15:person w15:author="China Telecom-Pei Lin">
    <w15:presenceInfo w15:providerId="None" w15:userId="China Telecom-Pei Lin"/>
  </w15:person>
  <w15:person w15:author="RAN2#127">
    <w15:presenceInfo w15:providerId="None" w15:userId="RAN2#127"/>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8C617B-6A24-43BA-A996-FB36510C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uiPriority w:val="34"/>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ascii="Times New Roman" w:eastAsiaTheme="minorEastAsia" w:hAnsi="Times New Roman"/>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16">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27">
    <w:name w:val="列出段落2"/>
    <w:basedOn w:val="a"/>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F85DE8-556C-49E6-B904-82489FC9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16</Pages>
  <Words>6943</Words>
  <Characters>39581</Characters>
  <Application>Microsoft Office Word</Application>
  <DocSecurity>0</DocSecurity>
  <Lines>329</Lines>
  <Paragraphs>92</Paragraphs>
  <ScaleCrop>false</ScaleCrop>
  <Company>3GPP Support Team</Company>
  <LinksUpToDate>false</LinksUpToDate>
  <CharactersWithSpaces>46432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98</cp:revision>
  <cp:lastPrinted>2411-12-31T15:59:00Z</cp:lastPrinted>
  <dcterms:created xsi:type="dcterms:W3CDTF">2025-07-04T03:24:00Z</dcterms:created>
  <dcterms:modified xsi:type="dcterms:W3CDTF">2025-08-09T01:28:00Z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2052-11.8.2.8411</vt:lpwstr>
  </property>
  <property fmtid="{D5CDD505-2E9C-101B-9397-08002B2CF9AE}" pid="29" name="ICV">
    <vt:lpwstr>1AEF56FF995548B385C6687FBD9AD44E</vt:lpwstr>
  </property>
</Properties>
</file>